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0662CE9D" w:rsidR="00795EBD" w:rsidRDefault="00795EBD" w:rsidP="00195AFE">
      <w:pPr>
        <w:pStyle w:val="Header"/>
        <w:tabs>
          <w:tab w:val="right" w:pos="7088"/>
          <w:tab w:val="right" w:pos="9781"/>
        </w:tabs>
        <w:jc w:val="distribute"/>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06128">
        <w:rPr>
          <w:rFonts w:cs="Arial"/>
          <w:noProof w:val="0"/>
          <w:sz w:val="22"/>
          <w:szCs w:val="22"/>
        </w:rPr>
        <w:t>9</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074AF3">
        <w:rPr>
          <w:rFonts w:cs="Arial"/>
          <w:bCs/>
          <w:sz w:val="22"/>
          <w:szCs w:val="22"/>
        </w:rPr>
        <w:t>2318704</w:t>
      </w:r>
    </w:p>
    <w:p w14:paraId="5D2F167D" w14:textId="7E0BB51F" w:rsidR="00795EBD" w:rsidRPr="00DA53A0" w:rsidRDefault="00806128" w:rsidP="00795EBD">
      <w:pPr>
        <w:pStyle w:val="Header"/>
        <w:rPr>
          <w:sz w:val="22"/>
          <w:szCs w:val="22"/>
        </w:rPr>
      </w:pPr>
      <w:r>
        <w:rPr>
          <w:sz w:val="22"/>
          <w:szCs w:val="22"/>
        </w:rPr>
        <w:t>Chicago</w:t>
      </w:r>
      <w:r w:rsidR="000A051D" w:rsidRPr="000A051D">
        <w:rPr>
          <w:sz w:val="22"/>
          <w:szCs w:val="22"/>
        </w:rPr>
        <w:t xml:space="preserve">, </w:t>
      </w:r>
      <w:r>
        <w:rPr>
          <w:sz w:val="22"/>
          <w:szCs w:val="22"/>
        </w:rPr>
        <w:t>USA</w:t>
      </w:r>
      <w:r w:rsidR="000A051D" w:rsidRPr="000A051D">
        <w:rPr>
          <w:sz w:val="22"/>
          <w:szCs w:val="22"/>
        </w:rPr>
        <w:t xml:space="preserve">, </w:t>
      </w:r>
      <w:r>
        <w:rPr>
          <w:sz w:val="22"/>
          <w:szCs w:val="22"/>
        </w:rPr>
        <w:t>Nov</w:t>
      </w:r>
      <w:r w:rsidR="000A051D" w:rsidRPr="000A051D">
        <w:rPr>
          <w:sz w:val="22"/>
          <w:szCs w:val="22"/>
        </w:rPr>
        <w:t xml:space="preserve"> </w:t>
      </w:r>
      <w:r>
        <w:rPr>
          <w:sz w:val="22"/>
          <w:szCs w:val="22"/>
        </w:rPr>
        <w:t>13</w:t>
      </w:r>
      <w:r w:rsidR="00D94076">
        <w:rPr>
          <w:sz w:val="22"/>
          <w:szCs w:val="22"/>
          <w:vertAlign w:val="superscript"/>
        </w:rPr>
        <w:t>t</w:t>
      </w:r>
      <w:r w:rsidR="00195AFE">
        <w:rPr>
          <w:sz w:val="22"/>
          <w:szCs w:val="22"/>
          <w:vertAlign w:val="superscript"/>
        </w:rPr>
        <w:t>h</w:t>
      </w:r>
      <w:r w:rsidR="000A051D">
        <w:rPr>
          <w:sz w:val="22"/>
          <w:szCs w:val="22"/>
        </w:rPr>
        <w:t xml:space="preserve"> </w:t>
      </w:r>
      <w:r w:rsidR="000A051D" w:rsidRPr="000A051D">
        <w:rPr>
          <w:sz w:val="22"/>
          <w:szCs w:val="22"/>
        </w:rPr>
        <w:t xml:space="preserve">– </w:t>
      </w:r>
      <w:r w:rsidR="00195AFE">
        <w:rPr>
          <w:sz w:val="22"/>
          <w:szCs w:val="22"/>
        </w:rPr>
        <w:t>1</w:t>
      </w:r>
      <w:r>
        <w:rPr>
          <w:sz w:val="22"/>
          <w:szCs w:val="22"/>
        </w:rPr>
        <w:t>7</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7EBFA" w:rsidR="001E41F3" w:rsidRPr="00410371" w:rsidRDefault="00806128" w:rsidP="00E13F3D">
            <w:pPr>
              <w:pStyle w:val="CRCoverPage"/>
              <w:spacing w:after="0"/>
              <w:jc w:val="center"/>
              <w:rPr>
                <w:b/>
                <w:noProof/>
              </w:rPr>
            </w:pPr>
            <w:r>
              <w:t>-</w:t>
            </w:r>
            <w:r w:rsidR="001C5F9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3867B" w:rsidR="001E41F3" w:rsidRPr="00410371" w:rsidRDefault="00000000">
            <w:pPr>
              <w:pStyle w:val="CRCoverPage"/>
              <w:spacing w:after="0"/>
              <w:jc w:val="center"/>
              <w:rPr>
                <w:noProof/>
                <w:sz w:val="28"/>
              </w:rPr>
            </w:pPr>
            <w:fldSimple w:instr=" DOCPROPERTY  Version  \* MERGEFORMAT ">
              <w:r w:rsidR="001C5F96">
                <w:rPr>
                  <w:b/>
                  <w:noProof/>
                  <w:sz w:val="28"/>
                </w:rPr>
                <w:t>18.</w:t>
              </w:r>
              <w:r w:rsidR="00806128">
                <w:rPr>
                  <w:b/>
                  <w:noProof/>
                  <w:sz w:val="28"/>
                </w:rPr>
                <w:t>3</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75F7" w:rsidR="001E41F3" w:rsidRDefault="001C5F96">
            <w:pPr>
              <w:pStyle w:val="CRCoverPage"/>
              <w:spacing w:after="0"/>
              <w:ind w:left="100"/>
              <w:rPr>
                <w:noProof/>
              </w:rPr>
            </w:pPr>
            <w:r w:rsidRPr="001C5F96">
              <w:t xml:space="preserve">Running </w:t>
            </w:r>
            <w:proofErr w:type="spellStart"/>
            <w:r w:rsidRPr="001C5F96">
              <w:t>draftCR</w:t>
            </w:r>
            <w:proofErr w:type="spellEnd"/>
            <w:r w:rsidRPr="001C5F96">
              <w:t xml:space="preserve">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3F70D"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4" w:name="OLE_LINK1"/>
            <w:proofErr w:type="spellStart"/>
            <w:r>
              <w:rPr>
                <w:rFonts w:hint="eastAsia"/>
              </w:rPr>
              <w:t>IoT_NTN_FDD_LS_band</w:t>
            </w:r>
            <w:proofErr w:type="spellEnd"/>
            <w:r>
              <w:rPr>
                <w:rFonts w:hint="eastAsia"/>
              </w:rPr>
              <w:t>-Core</w:t>
            </w:r>
            <w:bookmarkEnd w:id="4"/>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69E87" w:rsidR="001E41F3" w:rsidRDefault="00000000">
            <w:pPr>
              <w:pStyle w:val="CRCoverPage"/>
              <w:spacing w:after="0"/>
              <w:ind w:left="100"/>
              <w:rPr>
                <w:noProof/>
              </w:rPr>
            </w:pPr>
            <w:fldSimple w:instr=" DOCPROPERTY  ResDate  \* MERGEFORMAT ">
              <w:r w:rsidR="00E125FC">
                <w:rPr>
                  <w:noProof/>
                </w:rPr>
                <w:t>2023-</w:t>
              </w:r>
              <w:r w:rsidR="00F7329A">
                <w:rPr>
                  <w:noProof/>
                </w:rPr>
                <w:t>1</w:t>
              </w:r>
              <w:r w:rsidR="00E125FC">
                <w:rPr>
                  <w:noProof/>
                </w:rPr>
                <w:t>0-</w:t>
              </w:r>
              <w:r w:rsidR="00806128">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5260D" w:rsidR="00BA465C" w:rsidRDefault="00E125FC" w:rsidP="00BA465C">
            <w:pPr>
              <w:pStyle w:val="CRCoverPage"/>
              <w:spacing w:after="0"/>
              <w:ind w:left="100"/>
              <w:rPr>
                <w:noProof/>
              </w:rPr>
            </w:pPr>
            <w:r>
              <w:rPr>
                <w:noProof/>
              </w:rPr>
              <w:t>A placeholder and running draft CR for consolidating all draft CRs endorsed in RAN4</w:t>
            </w:r>
            <w:r w:rsidR="00BA465C">
              <w:rPr>
                <w:noProof/>
              </w:rPr>
              <w:t xml:space="preserve"> on top of endorsed draft CR R4-231</w:t>
            </w:r>
            <w:r w:rsidR="000A2563">
              <w:rPr>
                <w:noProof/>
              </w:rPr>
              <w:t>7646</w:t>
            </w:r>
            <w:r w:rsidR="007B355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D7762" w14:textId="78229861" w:rsidR="0006735E" w:rsidRDefault="00175701" w:rsidP="00E125FC">
            <w:pPr>
              <w:pStyle w:val="CRCoverPage"/>
              <w:numPr>
                <w:ilvl w:val="0"/>
                <w:numId w:val="1"/>
              </w:numPr>
              <w:spacing w:after="0"/>
              <w:rPr>
                <w:noProof/>
              </w:rPr>
            </w:pPr>
            <w:r>
              <w:rPr>
                <w:noProof/>
              </w:rPr>
              <w:t>Add NS_03N</w:t>
            </w:r>
            <w:r w:rsidR="00B16560">
              <w:rPr>
                <w:noProof/>
              </w:rPr>
              <w:t>, NS_04N and NS_05N</w:t>
            </w:r>
            <w:r>
              <w:rPr>
                <w:noProof/>
              </w:rPr>
              <w:t xml:space="preserve"> into the tables</w:t>
            </w:r>
            <w:r w:rsidR="00C84AD1">
              <w:rPr>
                <w:noProof/>
              </w:rPr>
              <w:t xml:space="preserve"> in 6.2A.3</w:t>
            </w:r>
            <w:r w:rsidR="00F90892">
              <w:rPr>
                <w:noProof/>
              </w:rPr>
              <w:t xml:space="preserve"> and 6.2B.3</w:t>
            </w:r>
          </w:p>
          <w:p w14:paraId="31C656EC" w14:textId="04F0BC57" w:rsidR="006E005E" w:rsidRDefault="00B16560" w:rsidP="00E125FC">
            <w:pPr>
              <w:pStyle w:val="CRCoverPage"/>
              <w:numPr>
                <w:ilvl w:val="0"/>
                <w:numId w:val="1"/>
              </w:numPr>
              <w:spacing w:after="0"/>
              <w:rPr>
                <w:noProof/>
              </w:rPr>
            </w:pPr>
            <w:r>
              <w:rPr>
                <w:noProof/>
              </w:rPr>
              <w:t>Add the corresponding sub-clauses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32C3DF91" w:rsidR="001E41F3" w:rsidRPr="00AD4465" w:rsidRDefault="00AD4465" w:rsidP="00AD4465">
            <w:pPr>
              <w:pStyle w:val="CRCoverPage"/>
              <w:numPr>
                <w:ilvl w:val="0"/>
                <w:numId w:val="2"/>
              </w:numPr>
              <w:spacing w:after="0"/>
              <w:rPr>
                <w:noProof/>
              </w:rPr>
            </w:pPr>
            <w:r>
              <w:rPr>
                <w:rFonts w:eastAsia="SimSun" w:hint="eastAsia"/>
                <w:lang w:val="en-US" w:eastAsia="zh-CN"/>
              </w:rPr>
              <w:t>5.2, 5.4A.2, 5.4A.3, 6.2A.1,</w:t>
            </w:r>
            <w:r w:rsidR="00E4004E">
              <w:rPr>
                <w:rFonts w:eastAsia="SimSun"/>
                <w:lang w:val="en-US" w:eastAsia="zh-CN"/>
              </w:rPr>
              <w:t xml:space="preserve"> 6.2A.3,</w:t>
            </w:r>
            <w:r>
              <w:rPr>
                <w:rFonts w:eastAsia="SimSun" w:hint="eastAsia"/>
                <w:lang w:val="en-US" w:eastAsia="zh-CN"/>
              </w:rPr>
              <w:t xml:space="preserve"> 6.2B.1</w:t>
            </w:r>
            <w:r w:rsidR="006F6FC1">
              <w:rPr>
                <w:rFonts w:eastAsia="SimSun"/>
                <w:lang w:val="en-US" w:eastAsia="zh-CN"/>
              </w:rPr>
              <w:t xml:space="preserve">, </w:t>
            </w:r>
            <w:r w:rsidR="00B70A1D">
              <w:rPr>
                <w:rFonts w:eastAsia="SimSun"/>
                <w:lang w:val="en-US" w:eastAsia="zh-CN"/>
              </w:rPr>
              <w:t xml:space="preserve">6.2B.3, </w:t>
            </w:r>
            <w:r w:rsidR="006F6FC1">
              <w:rPr>
                <w:rFonts w:eastAsia="SimSun"/>
                <w:lang w:val="en-US" w:eastAsia="zh-CN"/>
              </w:rPr>
              <w:t>7</w:t>
            </w:r>
            <w:r w:rsidR="00792E15">
              <w:rPr>
                <w:rFonts w:eastAsia="SimSun"/>
                <w:lang w:val="en-US" w:eastAsia="zh-CN"/>
              </w:rPr>
              <w:t>.3, 7.3A, 7.3B, 7.6A, 7.6B</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5" w:name="OLE_LINK6"/>
      <w:r>
        <w:rPr>
          <w:rFonts w:eastAsia="??"/>
          <w:color w:val="FF0000"/>
          <w:szCs w:val="32"/>
        </w:rPr>
        <w:lastRenderedPageBreak/>
        <w:t>&lt;&lt; Start of change &gt;&gt;</w:t>
      </w:r>
    </w:p>
    <w:p w14:paraId="33C1CF69" w14:textId="77777777" w:rsidR="006D7695" w:rsidRDefault="006D7695" w:rsidP="006D7695">
      <w:pPr>
        <w:pStyle w:val="Heading1"/>
      </w:pPr>
      <w:bookmarkStart w:id="6" w:name="_Toc123057897"/>
      <w:bookmarkStart w:id="7" w:name="_Toc124256590"/>
      <w:bookmarkStart w:id="8" w:name="_Toc106127532"/>
      <w:bookmarkStart w:id="9" w:name="_Toc97562265"/>
      <w:bookmarkStart w:id="10" w:name="_Toc104503610"/>
      <w:bookmarkStart w:id="11" w:name="_Toc104206650"/>
      <w:bookmarkStart w:id="12" w:name="_Toc104122492"/>
      <w:bookmarkStart w:id="13" w:name="_Toc104205443"/>
      <w:bookmarkEnd w:id="5"/>
      <w:r>
        <w:rPr>
          <w:rFonts w:hint="eastAsia"/>
        </w:rPr>
        <w:t>5</w:t>
      </w:r>
      <w:r>
        <w:tab/>
        <w:t>Operating bands and channel arrangement</w:t>
      </w:r>
      <w:bookmarkEnd w:id="6"/>
      <w:bookmarkEnd w:id="7"/>
      <w:bookmarkEnd w:id="8"/>
      <w:bookmarkEnd w:id="9"/>
      <w:bookmarkEnd w:id="10"/>
      <w:bookmarkEnd w:id="11"/>
      <w:bookmarkEnd w:id="12"/>
      <w:bookmarkEnd w:id="13"/>
    </w:p>
    <w:p w14:paraId="2D3ECC95" w14:textId="77777777" w:rsidR="006D7695" w:rsidRDefault="006D7695" w:rsidP="006D7695">
      <w:pPr>
        <w:pStyle w:val="Heading2"/>
      </w:pPr>
      <w:bookmarkStart w:id="14" w:name="_Toc120570006"/>
      <w:bookmarkStart w:id="15" w:name="_Toc368026195"/>
      <w:bookmarkStart w:id="16" w:name="_Toc121162798"/>
      <w:bookmarkStart w:id="17" w:name="_Toc111062011"/>
      <w:bookmarkStart w:id="18" w:name="_Toc124177934"/>
      <w:bookmarkStart w:id="19" w:name="_Toc124177507"/>
      <w:bookmarkStart w:id="20" w:name="_Toc121827679"/>
      <w:r>
        <w:t>5.2</w:t>
      </w:r>
      <w:r>
        <w:tab/>
        <w:t>Operating bands</w:t>
      </w:r>
      <w:bookmarkEnd w:id="14"/>
      <w:bookmarkEnd w:id="15"/>
      <w:bookmarkEnd w:id="16"/>
      <w:bookmarkEnd w:id="17"/>
      <w:bookmarkEnd w:id="18"/>
      <w:bookmarkEnd w:id="19"/>
      <w:bookmarkEnd w:id="20"/>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Change w:id="21" w:author="ZTE, Wei Lin" w:date="2023-04-07T14:35: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2">
          <w:tblGrid>
            <w:gridCol w:w="1508"/>
            <w:gridCol w:w="1227"/>
            <w:gridCol w:w="517"/>
            <w:gridCol w:w="1175"/>
            <w:gridCol w:w="1243"/>
            <w:gridCol w:w="317"/>
            <w:gridCol w:w="1201"/>
            <w:gridCol w:w="906"/>
          </w:tblGrid>
        </w:tblGridChange>
      </w:tblGrid>
      <w:tr w:rsidR="006D7695" w14:paraId="5D0CDA63" w14:textId="77777777" w:rsidTr="00427B65">
        <w:trPr>
          <w:jc w:val="center"/>
          <w:trPrChange w:id="23" w:author="ZTE, Wei Lin" w:date="2023-04-07T14:35: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4" w:author="ZTE, Wei Lin" w:date="2023-04-07T14:35:00Z">
              <w:tcPr>
                <w:tcW w:w="1508" w:type="dxa"/>
                <w:vMerge w:val="restart"/>
                <w:tcBorders>
                  <w:top w:val="single" w:sz="4" w:space="0" w:color="auto"/>
                  <w:left w:val="single" w:sz="4" w:space="0" w:color="auto"/>
                  <w:right w:val="single" w:sz="4" w:space="0" w:color="auto"/>
                </w:tcBorders>
                <w:vAlign w:val="center"/>
              </w:tcPr>
            </w:tcPrChange>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5"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26"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27" w:author="ZTE, Wei Lin" w:date="2023-04-07T14:35:00Z">
              <w:tcPr>
                <w:tcW w:w="906" w:type="dxa"/>
                <w:vMerge w:val="restart"/>
                <w:tcBorders>
                  <w:top w:val="single" w:sz="4" w:space="0" w:color="auto"/>
                  <w:left w:val="single" w:sz="4" w:space="0" w:color="auto"/>
                  <w:right w:val="single" w:sz="4" w:space="0" w:color="auto"/>
                </w:tcBorders>
              </w:tcPr>
            </w:tcPrChange>
          </w:tcPr>
          <w:p w14:paraId="69117044" w14:textId="77777777" w:rsidR="006D7695" w:rsidRDefault="006D7695" w:rsidP="00427B65">
            <w:pPr>
              <w:pStyle w:val="TAH"/>
              <w:rPr>
                <w:rFonts w:cs="Arial"/>
              </w:rPr>
            </w:pPr>
            <w:r>
              <w:rPr>
                <w:rFonts w:cs="Arial"/>
              </w:rPr>
              <w:t>Duplex Mode</w:t>
            </w:r>
          </w:p>
        </w:tc>
      </w:tr>
      <w:tr w:rsidR="006D7695" w14:paraId="2261CEED" w14:textId="77777777" w:rsidTr="00427B65">
        <w:trPr>
          <w:jc w:val="center"/>
          <w:trPrChange w:id="28" w:author="ZTE, Wei Lin" w:date="2023-04-07T14:35:00Z">
            <w:trPr>
              <w:jc w:val="center"/>
            </w:trPr>
          </w:trPrChange>
        </w:trPr>
        <w:tc>
          <w:tcPr>
            <w:tcW w:w="1508" w:type="dxa"/>
            <w:vMerge/>
            <w:tcBorders>
              <w:left w:val="single" w:sz="4" w:space="0" w:color="auto"/>
              <w:bottom w:val="single" w:sz="4" w:space="0" w:color="auto"/>
              <w:right w:val="single" w:sz="4" w:space="0" w:color="auto"/>
            </w:tcBorders>
            <w:vAlign w:val="center"/>
            <w:tcPrChange w:id="29" w:author="ZTE, Wei Lin" w:date="2023-04-07T14:35:00Z">
              <w:tcPr>
                <w:tcW w:w="1508" w:type="dxa"/>
                <w:vMerge/>
                <w:tcBorders>
                  <w:left w:val="single" w:sz="4" w:space="0" w:color="auto"/>
                  <w:bottom w:val="single" w:sz="4" w:space="0" w:color="auto"/>
                  <w:right w:val="single" w:sz="4" w:space="0" w:color="auto"/>
                </w:tcBorders>
                <w:vAlign w:val="center"/>
              </w:tcPr>
            </w:tcPrChange>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0"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2266E8B"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Change w:id="31"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576B9E7D"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Change w:id="32" w:author="ZTE, Wei Lin" w:date="2023-04-07T14:35:00Z">
              <w:tcPr>
                <w:tcW w:w="906" w:type="dxa"/>
                <w:vMerge/>
                <w:tcBorders>
                  <w:left w:val="single" w:sz="4" w:space="0" w:color="auto"/>
                  <w:bottom w:val="single" w:sz="4" w:space="0" w:color="auto"/>
                  <w:right w:val="single" w:sz="4" w:space="0" w:color="auto"/>
                </w:tcBorders>
              </w:tcPr>
            </w:tcPrChange>
          </w:tcPr>
          <w:p w14:paraId="56AC1300" w14:textId="77777777" w:rsidR="006D7695" w:rsidRDefault="006D7695" w:rsidP="00427B65">
            <w:pPr>
              <w:pStyle w:val="TAC"/>
              <w:rPr>
                <w:rFonts w:cs="Arial"/>
              </w:rPr>
            </w:pPr>
          </w:p>
        </w:tc>
      </w:tr>
      <w:tr w:rsidR="006D7695" w14:paraId="21404F09" w14:textId="77777777" w:rsidTr="00427B65">
        <w:trPr>
          <w:jc w:val="center"/>
          <w:trPrChange w:id="33"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4"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5" w:author="ZTE, Wei Lin" w:date="2023-04-07T14:35:00Z">
              <w:tcPr>
                <w:tcW w:w="1227" w:type="dxa"/>
                <w:tcBorders>
                  <w:top w:val="single" w:sz="4" w:space="0" w:color="auto"/>
                  <w:left w:val="single" w:sz="4" w:space="0" w:color="auto"/>
                  <w:bottom w:val="single" w:sz="4" w:space="0" w:color="auto"/>
                  <w:right w:val="nil"/>
                </w:tcBorders>
              </w:tcPr>
            </w:tcPrChange>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36" w:author="ZTE, Wei Lin" w:date="2023-04-07T14:35:00Z">
              <w:tcPr>
                <w:tcW w:w="517" w:type="dxa"/>
                <w:tcBorders>
                  <w:top w:val="single" w:sz="4" w:space="0" w:color="auto"/>
                  <w:left w:val="nil"/>
                  <w:bottom w:val="single" w:sz="4" w:space="0" w:color="auto"/>
                  <w:right w:val="nil"/>
                </w:tcBorders>
              </w:tcPr>
            </w:tcPrChange>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37" w:author="ZTE, Wei Lin" w:date="2023-04-07T14:35:00Z">
              <w:tcPr>
                <w:tcW w:w="1175" w:type="dxa"/>
                <w:tcBorders>
                  <w:top w:val="single" w:sz="4" w:space="0" w:color="auto"/>
                  <w:left w:val="nil"/>
                  <w:bottom w:val="single" w:sz="4" w:space="0" w:color="auto"/>
                  <w:right w:val="single" w:sz="4" w:space="0" w:color="auto"/>
                </w:tcBorders>
              </w:tcPr>
            </w:tcPrChange>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38" w:author="ZTE, Wei Lin" w:date="2023-04-07T14:35:00Z">
              <w:tcPr>
                <w:tcW w:w="1243" w:type="dxa"/>
                <w:tcBorders>
                  <w:top w:val="single" w:sz="4" w:space="0" w:color="auto"/>
                  <w:left w:val="nil"/>
                  <w:bottom w:val="single" w:sz="4" w:space="0" w:color="auto"/>
                  <w:right w:val="nil"/>
                </w:tcBorders>
              </w:tcPr>
            </w:tcPrChange>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Change w:id="39" w:author="ZTE, Wei Lin" w:date="2023-04-07T14:35:00Z">
              <w:tcPr>
                <w:tcW w:w="317" w:type="dxa"/>
                <w:tcBorders>
                  <w:top w:val="single" w:sz="4" w:space="0" w:color="auto"/>
                  <w:left w:val="nil"/>
                  <w:bottom w:val="single" w:sz="4" w:space="0" w:color="auto"/>
                  <w:right w:val="nil"/>
                </w:tcBorders>
              </w:tcPr>
            </w:tcPrChange>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0" w:author="ZTE, Wei Lin" w:date="2023-04-07T14:35:00Z">
              <w:tcPr>
                <w:tcW w:w="1201" w:type="dxa"/>
                <w:tcBorders>
                  <w:top w:val="single" w:sz="4" w:space="0" w:color="auto"/>
                  <w:left w:val="nil"/>
                  <w:bottom w:val="single" w:sz="4" w:space="0" w:color="auto"/>
                  <w:right w:val="single" w:sz="4" w:space="0" w:color="auto"/>
                </w:tcBorders>
              </w:tcPr>
            </w:tcPrChange>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41"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427B65">
        <w:trPr>
          <w:jc w:val="center"/>
          <w:trPrChange w:id="4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4" w:author="ZTE, Wei Lin" w:date="2023-04-07T14:35:00Z">
              <w:tcPr>
                <w:tcW w:w="1227" w:type="dxa"/>
                <w:tcBorders>
                  <w:top w:val="single" w:sz="4" w:space="0" w:color="auto"/>
                  <w:left w:val="single" w:sz="4" w:space="0" w:color="auto"/>
                  <w:bottom w:val="single" w:sz="4" w:space="0" w:color="auto"/>
                  <w:right w:val="nil"/>
                </w:tcBorders>
              </w:tcPr>
            </w:tcPrChange>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5" w:author="ZTE, Wei Lin" w:date="2023-04-07T14:35:00Z">
              <w:tcPr>
                <w:tcW w:w="517" w:type="dxa"/>
                <w:tcBorders>
                  <w:top w:val="single" w:sz="4" w:space="0" w:color="auto"/>
                  <w:left w:val="nil"/>
                  <w:bottom w:val="single" w:sz="4" w:space="0" w:color="auto"/>
                  <w:right w:val="nil"/>
                </w:tcBorders>
              </w:tcPr>
            </w:tcPrChange>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6" w:author="ZTE, Wei Lin" w:date="2023-04-07T14:35:00Z">
              <w:tcPr>
                <w:tcW w:w="1175" w:type="dxa"/>
                <w:tcBorders>
                  <w:top w:val="single" w:sz="4" w:space="0" w:color="auto"/>
                  <w:left w:val="nil"/>
                  <w:bottom w:val="single" w:sz="4" w:space="0" w:color="auto"/>
                  <w:right w:val="single" w:sz="4" w:space="0" w:color="auto"/>
                </w:tcBorders>
              </w:tcPr>
            </w:tcPrChange>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47" w:author="ZTE, Wei Lin" w:date="2023-04-07T14:35:00Z">
              <w:tcPr>
                <w:tcW w:w="1243" w:type="dxa"/>
                <w:tcBorders>
                  <w:top w:val="single" w:sz="4" w:space="0" w:color="auto"/>
                  <w:left w:val="nil"/>
                  <w:bottom w:val="single" w:sz="4" w:space="0" w:color="auto"/>
                  <w:right w:val="nil"/>
                </w:tcBorders>
              </w:tcPr>
            </w:tcPrChange>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Change w:id="48" w:author="ZTE, Wei Lin" w:date="2023-04-07T14:35:00Z">
              <w:tcPr>
                <w:tcW w:w="317" w:type="dxa"/>
                <w:tcBorders>
                  <w:top w:val="single" w:sz="4" w:space="0" w:color="auto"/>
                  <w:left w:val="nil"/>
                  <w:bottom w:val="single" w:sz="4" w:space="0" w:color="auto"/>
                  <w:right w:val="nil"/>
                </w:tcBorders>
              </w:tcPr>
            </w:tcPrChange>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9" w:author="ZTE, Wei Lin" w:date="2023-04-07T14:35:00Z">
              <w:tcPr>
                <w:tcW w:w="1201" w:type="dxa"/>
                <w:tcBorders>
                  <w:top w:val="single" w:sz="4" w:space="0" w:color="auto"/>
                  <w:left w:val="nil"/>
                  <w:bottom w:val="single" w:sz="4" w:space="0" w:color="auto"/>
                  <w:right w:val="single" w:sz="4" w:space="0" w:color="auto"/>
                </w:tcBorders>
              </w:tcPr>
            </w:tcPrChange>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50"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427B65">
        <w:trPr>
          <w:trHeight w:val="185"/>
          <w:jc w:val="center"/>
          <w:ins w:id="51" w:author="ZTE, Wei Lin" w:date="2023-04-07T14:34:00Z"/>
          <w:trPrChange w:id="5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499EE5D4" w14:textId="423AF6B2" w:rsidR="006D7695" w:rsidRDefault="006D7695" w:rsidP="00427B65">
            <w:pPr>
              <w:pStyle w:val="TAC"/>
              <w:rPr>
                <w:ins w:id="54" w:author="ZTE, Wei Lin" w:date="2023-04-07T14:34:00Z"/>
                <w:rFonts w:eastAsia="SimSun" w:cs="Arial"/>
                <w:lang w:val="en-US" w:eastAsia="zh-CN"/>
              </w:rPr>
            </w:pPr>
            <w:ins w:id="55" w:author="ZTE, Wei Lin" w:date="2023-04-21T16:35:00Z">
              <w:del w:id="56" w:author="AC" w:date="2023-08-04T23:55:00Z">
                <w:r w:rsidDel="005569D0">
                  <w:rPr>
                    <w:rFonts w:eastAsia="SimSun" w:cs="Arial" w:hint="eastAsia"/>
                    <w:lang w:val="en-US" w:eastAsia="zh-CN"/>
                  </w:rPr>
                  <w:delText>[</w:delText>
                </w:r>
              </w:del>
            </w:ins>
            <w:ins w:id="57" w:author="ZTE, Wei Lin" w:date="2023-04-07T14:34:00Z">
              <w:r>
                <w:rPr>
                  <w:rFonts w:eastAsia="SimSun" w:cs="Arial" w:hint="eastAsia"/>
                  <w:lang w:val="en-US" w:eastAsia="zh-CN"/>
                </w:rPr>
                <w:t>254</w:t>
              </w:r>
            </w:ins>
            <w:ins w:id="58" w:author="ZTE, Wei Lin" w:date="2023-04-21T16:35:00Z">
              <w:del w:id="59" w:author="AC" w:date="2023-08-04T23:55:00Z">
                <w:r w:rsidDel="005569D0">
                  <w:rPr>
                    <w:rFonts w:eastAsia="SimSun" w:cs="Arial" w:hint="eastAsia"/>
                    <w:lang w:val="en-US" w:eastAsia="zh-CN"/>
                  </w:rPr>
                  <w:delText>]</w:delText>
                </w:r>
              </w:del>
            </w:ins>
          </w:p>
        </w:tc>
        <w:tc>
          <w:tcPr>
            <w:tcW w:w="1227" w:type="dxa"/>
            <w:tcBorders>
              <w:top w:val="single" w:sz="4" w:space="0" w:color="auto"/>
              <w:left w:val="single" w:sz="4" w:space="0" w:color="auto"/>
              <w:bottom w:val="single" w:sz="4" w:space="0" w:color="auto"/>
              <w:right w:val="nil"/>
            </w:tcBorders>
            <w:tcPrChange w:id="60" w:author="ZTE, Wei Lin" w:date="2023-04-07T14:35:00Z">
              <w:tcPr>
                <w:tcW w:w="1227" w:type="dxa"/>
                <w:tcBorders>
                  <w:top w:val="single" w:sz="4" w:space="0" w:color="auto"/>
                  <w:left w:val="single" w:sz="4" w:space="0" w:color="auto"/>
                  <w:bottom w:val="single" w:sz="4" w:space="0" w:color="auto"/>
                  <w:right w:val="nil"/>
                </w:tcBorders>
              </w:tcPr>
            </w:tcPrChange>
          </w:tcPr>
          <w:p w14:paraId="6FE3DC24" w14:textId="77777777" w:rsidR="006D7695" w:rsidRDefault="006D7695" w:rsidP="00427B65">
            <w:pPr>
              <w:pStyle w:val="TAR"/>
              <w:wordWrap w:val="0"/>
              <w:rPr>
                <w:ins w:id="61" w:author="ZTE, Wei Lin" w:date="2023-04-07T14:34:00Z"/>
                <w:rFonts w:cs="Arial"/>
                <w:lang w:val="en-US" w:eastAsia="zh-CN"/>
              </w:rPr>
            </w:pPr>
            <w:ins w:id="62" w:author="ZTE, Wei Lin" w:date="2023-04-07T14:34:00Z">
              <w:r>
                <w:rPr>
                  <w:rFonts w:cs="Arial" w:hint="eastAsia"/>
                  <w:lang w:val="en-US" w:eastAsia="zh-CN"/>
                </w:rPr>
                <w:t>1610 MHz</w:t>
              </w:r>
            </w:ins>
          </w:p>
        </w:tc>
        <w:tc>
          <w:tcPr>
            <w:tcW w:w="436" w:type="dxa"/>
            <w:tcBorders>
              <w:top w:val="single" w:sz="4" w:space="0" w:color="auto"/>
              <w:left w:val="nil"/>
              <w:bottom w:val="single" w:sz="4" w:space="0" w:color="auto"/>
              <w:right w:val="nil"/>
            </w:tcBorders>
            <w:tcPrChange w:id="63" w:author="ZTE, Wei Lin" w:date="2023-04-07T14:35:00Z">
              <w:tcPr>
                <w:tcW w:w="517" w:type="dxa"/>
                <w:tcBorders>
                  <w:top w:val="single" w:sz="4" w:space="0" w:color="auto"/>
                  <w:left w:val="nil"/>
                  <w:bottom w:val="single" w:sz="4" w:space="0" w:color="auto"/>
                  <w:right w:val="nil"/>
                </w:tcBorders>
              </w:tcPr>
            </w:tcPrChange>
          </w:tcPr>
          <w:p w14:paraId="13814106" w14:textId="77777777" w:rsidR="006D7695" w:rsidRDefault="006D7695" w:rsidP="00427B65">
            <w:pPr>
              <w:pStyle w:val="TAC"/>
              <w:rPr>
                <w:ins w:id="64" w:author="ZTE, Wei Lin" w:date="2023-04-07T14:34:00Z"/>
                <w:rFonts w:cs="Arial"/>
                <w:lang w:val="en-US" w:eastAsia="zh-CN"/>
              </w:rPr>
            </w:pPr>
            <w:ins w:id="65" w:author="ZTE, Wei Lin" w:date="2023-04-07T14:34: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6" w:author="ZTE, Wei Lin" w:date="2023-04-07T14:35:00Z">
              <w:tcPr>
                <w:tcW w:w="1175" w:type="dxa"/>
                <w:tcBorders>
                  <w:top w:val="single" w:sz="4" w:space="0" w:color="auto"/>
                  <w:left w:val="nil"/>
                  <w:bottom w:val="single" w:sz="4" w:space="0" w:color="auto"/>
                  <w:right w:val="single" w:sz="4" w:space="0" w:color="auto"/>
                </w:tcBorders>
              </w:tcPr>
            </w:tcPrChange>
          </w:tcPr>
          <w:p w14:paraId="60A8450A" w14:textId="77777777" w:rsidR="006D7695" w:rsidRDefault="006D7695" w:rsidP="00427B65">
            <w:pPr>
              <w:pStyle w:val="TAL"/>
              <w:rPr>
                <w:ins w:id="67" w:author="ZTE, Wei Lin" w:date="2023-04-07T14:34:00Z"/>
                <w:rFonts w:cs="Arial"/>
                <w:lang w:val="en-US" w:eastAsia="zh-CN"/>
              </w:rPr>
            </w:pPr>
            <w:ins w:id="68" w:author="ZTE, Wei Lin" w:date="2023-04-07T14:34:00Z">
              <w:r>
                <w:rPr>
                  <w:rFonts w:cs="Arial" w:hint="eastAsia"/>
                  <w:lang w:val="en-US" w:eastAsia="zh-CN"/>
                </w:rPr>
                <w:t>1626.5 MHz</w:t>
              </w:r>
            </w:ins>
          </w:p>
        </w:tc>
        <w:tc>
          <w:tcPr>
            <w:tcW w:w="1243" w:type="dxa"/>
            <w:tcBorders>
              <w:top w:val="single" w:sz="4" w:space="0" w:color="auto"/>
              <w:left w:val="nil"/>
              <w:bottom w:val="single" w:sz="4" w:space="0" w:color="auto"/>
              <w:right w:val="nil"/>
            </w:tcBorders>
            <w:tcPrChange w:id="69" w:author="ZTE, Wei Lin" w:date="2023-04-07T14:35:00Z">
              <w:tcPr>
                <w:tcW w:w="1243" w:type="dxa"/>
                <w:tcBorders>
                  <w:top w:val="single" w:sz="4" w:space="0" w:color="auto"/>
                  <w:left w:val="nil"/>
                  <w:bottom w:val="single" w:sz="4" w:space="0" w:color="auto"/>
                  <w:right w:val="nil"/>
                </w:tcBorders>
              </w:tcPr>
            </w:tcPrChange>
          </w:tcPr>
          <w:p w14:paraId="326D83E0" w14:textId="77777777" w:rsidR="006D7695" w:rsidRDefault="006D7695" w:rsidP="00427B65">
            <w:pPr>
              <w:pStyle w:val="TAR"/>
              <w:wordWrap w:val="0"/>
              <w:rPr>
                <w:ins w:id="70" w:author="ZTE, Wei Lin" w:date="2023-04-07T14:34:00Z"/>
                <w:rFonts w:eastAsia="SimSun"/>
                <w:lang w:val="en-US" w:eastAsia="zh-CN"/>
              </w:rPr>
            </w:pPr>
            <w:ins w:id="71" w:author="ZTE, Wei Lin" w:date="2023-04-07T14:35:00Z">
              <w:r>
                <w:rPr>
                  <w:rFonts w:eastAsia="SimSun" w:hint="eastAsia"/>
                  <w:lang w:val="en-US" w:eastAsia="zh-CN"/>
                </w:rPr>
                <w:t>2483.5 MHz</w:t>
              </w:r>
            </w:ins>
          </w:p>
        </w:tc>
        <w:tc>
          <w:tcPr>
            <w:tcW w:w="317" w:type="dxa"/>
            <w:tcBorders>
              <w:top w:val="single" w:sz="4" w:space="0" w:color="auto"/>
              <w:left w:val="nil"/>
              <w:bottom w:val="single" w:sz="4" w:space="0" w:color="auto"/>
              <w:right w:val="nil"/>
            </w:tcBorders>
            <w:tcPrChange w:id="72" w:author="ZTE, Wei Lin" w:date="2023-04-07T14:35:00Z">
              <w:tcPr>
                <w:tcW w:w="317" w:type="dxa"/>
                <w:tcBorders>
                  <w:top w:val="single" w:sz="4" w:space="0" w:color="auto"/>
                  <w:left w:val="nil"/>
                  <w:bottom w:val="single" w:sz="4" w:space="0" w:color="auto"/>
                  <w:right w:val="nil"/>
                </w:tcBorders>
              </w:tcPr>
            </w:tcPrChange>
          </w:tcPr>
          <w:p w14:paraId="2E68E9CA" w14:textId="77777777" w:rsidR="006D7695" w:rsidRDefault="006D7695" w:rsidP="00427B65">
            <w:pPr>
              <w:pStyle w:val="TAC"/>
              <w:rPr>
                <w:ins w:id="73" w:author="ZTE, Wei Lin" w:date="2023-04-07T14:34:00Z"/>
                <w:rFonts w:eastAsia="SimSun"/>
                <w:lang w:val="en-US" w:eastAsia="zh-CN"/>
              </w:rPr>
            </w:pPr>
            <w:ins w:id="74" w:author="ZTE, Wei Lin" w:date="2023-04-07T14:35: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5" w:author="ZTE, Wei Lin" w:date="2023-04-07T14:35:00Z">
              <w:tcPr>
                <w:tcW w:w="1201" w:type="dxa"/>
                <w:tcBorders>
                  <w:top w:val="single" w:sz="4" w:space="0" w:color="auto"/>
                  <w:left w:val="nil"/>
                  <w:bottom w:val="single" w:sz="4" w:space="0" w:color="auto"/>
                  <w:right w:val="single" w:sz="4" w:space="0" w:color="auto"/>
                </w:tcBorders>
              </w:tcPr>
            </w:tcPrChange>
          </w:tcPr>
          <w:p w14:paraId="09DDB3D1" w14:textId="77777777" w:rsidR="006D7695" w:rsidRDefault="006D7695" w:rsidP="00427B65">
            <w:pPr>
              <w:pStyle w:val="TAL"/>
              <w:rPr>
                <w:ins w:id="76" w:author="ZTE, Wei Lin" w:date="2023-04-07T14:34:00Z"/>
                <w:rFonts w:eastAsia="SimSun"/>
                <w:lang w:val="en-US" w:eastAsia="zh-CN"/>
              </w:rPr>
            </w:pPr>
            <w:ins w:id="77" w:author="ZTE, Wei Lin" w:date="2023-04-07T14:35:00Z">
              <w:r>
                <w:rPr>
                  <w:rFonts w:eastAsia="SimSun" w:hint="eastAsia"/>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tcPrChange w:id="78"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19480CB4" w14:textId="77777777" w:rsidR="006D7695" w:rsidRDefault="006D7695" w:rsidP="00427B65">
            <w:pPr>
              <w:pStyle w:val="TAC"/>
              <w:rPr>
                <w:ins w:id="79" w:author="ZTE, Wei Lin" w:date="2023-04-07T14:34:00Z"/>
                <w:rFonts w:eastAsia="SimSun" w:cs="Arial"/>
                <w:lang w:val="en-US" w:eastAsia="zh-CN"/>
              </w:rPr>
            </w:pPr>
            <w:ins w:id="80" w:author="ZTE, Wei Lin" w:date="2023-04-07T14:35:00Z">
              <w:r>
                <w:rPr>
                  <w:rFonts w:eastAsia="SimSun" w:cs="Arial" w:hint="eastAsia"/>
                  <w:lang w:val="en-US" w:eastAsia="zh-CN"/>
                </w:rPr>
                <w:t>FDD</w:t>
              </w:r>
            </w:ins>
          </w:p>
        </w:tc>
      </w:tr>
      <w:tr w:rsidR="006D7695" w14:paraId="385C3280" w14:textId="77777777" w:rsidTr="00427B65">
        <w:trPr>
          <w:jc w:val="center"/>
          <w:trPrChange w:id="81" w:author="ZTE, Wei Lin" w:date="2023-04-07T14:35: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82" w:author="ZTE, Wei Lin" w:date="2023-04-07T14:35:00Z">
              <w:tcPr>
                <w:tcW w:w="8094" w:type="dxa"/>
                <w:gridSpan w:val="8"/>
                <w:tcBorders>
                  <w:top w:val="single" w:sz="4" w:space="0" w:color="auto"/>
                  <w:left w:val="single" w:sz="4" w:space="0" w:color="auto"/>
                  <w:bottom w:val="single" w:sz="4" w:space="0" w:color="auto"/>
                  <w:right w:val="single" w:sz="4" w:space="0" w:color="auto"/>
                </w:tcBorders>
              </w:tcPr>
            </w:tcPrChange>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 w14:paraId="530C89E0" w14:textId="77777777" w:rsidR="006D7695" w:rsidRDefault="006D7695" w:rsidP="006D7695">
      <w:pPr>
        <w:pStyle w:val="Heading2"/>
      </w:pPr>
      <w:bookmarkStart w:id="83" w:name="_Toc124177514"/>
      <w:bookmarkStart w:id="84" w:name="_Toc124177941"/>
      <w:bookmarkStart w:id="85" w:name="_Toc121827686"/>
      <w:bookmarkStart w:id="86" w:name="_Toc121162805"/>
      <w:bookmarkStart w:id="87" w:name="_Toc120570013"/>
      <w:bookmarkStart w:id="88" w:name="_Toc61367257"/>
      <w:bookmarkStart w:id="89" w:name="_Toc21344198"/>
      <w:bookmarkStart w:id="90" w:name="_Toc61372640"/>
      <w:bookmarkStart w:id="91" w:name="_Toc84404831"/>
      <w:bookmarkStart w:id="92" w:name="_Toc36107473"/>
      <w:bookmarkStart w:id="93" w:name="_Toc104206656"/>
      <w:bookmarkStart w:id="94" w:name="_Toc37251232"/>
      <w:bookmarkStart w:id="95" w:name="_Toc29802731"/>
      <w:bookmarkStart w:id="96" w:name="_Toc45888018"/>
      <w:bookmarkStart w:id="97" w:name="_Toc29802106"/>
      <w:bookmarkStart w:id="98" w:name="_Toc45888617"/>
      <w:bookmarkStart w:id="99" w:name="_Toc84413440"/>
      <w:bookmarkStart w:id="100" w:name="_Toc68230580"/>
      <w:bookmarkStart w:id="101" w:name="_Toc75467000"/>
      <w:bookmarkStart w:id="102" w:name="_Toc29801682"/>
      <w:bookmarkStart w:id="103" w:name="_Toc104503616"/>
      <w:bookmarkStart w:id="104" w:name="_Toc104122498"/>
      <w:bookmarkStart w:id="105" w:name="_Toc104205449"/>
      <w:bookmarkStart w:id="106" w:name="_Toc106127538"/>
      <w:bookmarkStart w:id="107" w:name="_Toc69083993"/>
      <w:bookmarkStart w:id="108" w:name="_Toc97562271"/>
      <w:bookmarkStart w:id="109" w:name="_Toc124256601"/>
      <w:bookmarkStart w:id="110" w:name="_Toc83580322"/>
      <w:bookmarkStart w:id="111" w:name="_Toc76718012"/>
      <w:bookmarkStart w:id="112" w:name="_Toc76509022"/>
      <w:bookmarkStart w:id="113" w:name="_Toc123057903"/>
      <w:bookmarkStart w:id="114" w:name="_Toc123057908"/>
      <w:bookmarkStart w:id="115" w:name="_Toc106127543"/>
      <w:bookmarkStart w:id="116" w:name="_Toc124256596"/>
      <w:r>
        <w:t>5.4A</w:t>
      </w:r>
      <w:r>
        <w:tab/>
        <w:t>Channel arrangement for category M1</w:t>
      </w:r>
      <w:bookmarkEnd w:id="83"/>
      <w:bookmarkEnd w:id="84"/>
      <w:bookmarkEnd w:id="85"/>
      <w:bookmarkEnd w:id="86"/>
      <w:bookmarkEnd w:id="87"/>
    </w:p>
    <w:p w14:paraId="23123F20" w14:textId="77777777" w:rsidR="006D7695" w:rsidRDefault="006D7695" w:rsidP="006D7695">
      <w:pPr>
        <w:pStyle w:val="Heading3"/>
      </w:pPr>
      <w:bookmarkStart w:id="117" w:name="_Toc130826070"/>
      <w:bookmarkStart w:id="118" w:name="_Toc368026209"/>
      <w:bookmarkStart w:id="119" w:name="_Toc124177516"/>
      <w:bookmarkStart w:id="120" w:name="_Toc121162807"/>
      <w:bookmarkStart w:id="121" w:name="_Toc111062020"/>
      <w:bookmarkStart w:id="122" w:name="_Toc124177943"/>
      <w:bookmarkStart w:id="123" w:name="_Toc120570015"/>
      <w:bookmarkStart w:id="124" w:name="_Toc121827688"/>
      <w:r>
        <w:t>5.4A.2</w:t>
      </w:r>
      <w:r>
        <w:tab/>
        <w:t>Channel raster, carrier frequency and EARFCN</w:t>
      </w:r>
      <w:bookmarkEnd w:id="117"/>
    </w:p>
    <w:p w14:paraId="0E0C85EB" w14:textId="77777777" w:rsidR="006D7695" w:rsidRDefault="006D7695" w:rsidP="006D769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t xml:space="preserve">For operating bands with a channel raster of 100 kHz, every </w:t>
      </w:r>
      <w:bookmarkStart w:id="125" w:name="_Hlk499903272"/>
      <w:r>
        <w:t>EARFCN within the operating band shall be applicable for the channel raster, and the step size for the channel raster in Table 5.4A.2</w:t>
      </w:r>
      <w:r>
        <w:noBreakHyphen/>
        <w:t>1 is given as &lt;1&gt;.</w:t>
      </w:r>
      <w:bookmarkEnd w:id="125"/>
      <w:r>
        <w:t xml:space="preserve"> The broadcast parameter </w:t>
      </w:r>
      <w:proofErr w:type="spellStart"/>
      <w:r>
        <w:rPr>
          <w:i/>
          <w:iCs/>
        </w:rPr>
        <w:t>earfcn</w:t>
      </w:r>
      <w:proofErr w:type="spellEnd"/>
      <w:r>
        <w:rPr>
          <w:i/>
          <w:iCs/>
        </w:rPr>
        <w:t>-LSB</w:t>
      </w:r>
      <w:r>
        <w:t xml:space="preserve"> defined in TS36.331 [6] may be used to assist the UE in synchronizing to the cell.</w:t>
      </w:r>
      <w:bookmarkEnd w:id="118"/>
      <w:bookmarkEnd w:id="119"/>
      <w:bookmarkEnd w:id="120"/>
      <w:bookmarkEnd w:id="121"/>
      <w:bookmarkEnd w:id="122"/>
      <w:bookmarkEnd w:id="123"/>
      <w:bookmarkEnd w:id="124"/>
    </w:p>
    <w:p w14:paraId="317F20DC" w14:textId="77777777" w:rsidR="006D7695" w:rsidRDefault="006D7695" w:rsidP="006D7695">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proofErr w:type="spellStart"/>
            <w:r>
              <w:t>ΔF</w:t>
            </w:r>
            <w:r>
              <w:rPr>
                <w:vertAlign w:val="subscript"/>
              </w:rPr>
              <w:t>Raster</w:t>
            </w:r>
            <w:proofErr w:type="spellEnd"/>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4512231C"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60AAECB"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rPr>
          <w:ins w:id="126" w:author="ZTE, Wei Lin" w:date="2023-04-07T14:37:00Z"/>
        </w:trPr>
        <w:tc>
          <w:tcPr>
            <w:tcW w:w="1067" w:type="dxa"/>
          </w:tcPr>
          <w:p w14:paraId="17E71DBF" w14:textId="019392BB" w:rsidR="006D7695" w:rsidRDefault="006D7695" w:rsidP="00427B65">
            <w:pPr>
              <w:pStyle w:val="TAC"/>
              <w:rPr>
                <w:ins w:id="127" w:author="ZTE, Wei Lin" w:date="2023-04-07T14:37:00Z"/>
                <w:rFonts w:eastAsia="SimSun" w:cs="Arial"/>
                <w:szCs w:val="18"/>
                <w:lang w:val="en-US" w:eastAsia="zh-CN"/>
              </w:rPr>
            </w:pPr>
            <w:ins w:id="128" w:author="ZTE, Wei Lin" w:date="2023-04-21T16:45:00Z">
              <w:del w:id="129" w:author="AC" w:date="2023-08-04T23:55:00Z">
                <w:r w:rsidDel="005569D0">
                  <w:rPr>
                    <w:rFonts w:eastAsia="SimSun" w:cs="Arial" w:hint="eastAsia"/>
                    <w:szCs w:val="18"/>
                    <w:lang w:val="en-US" w:eastAsia="zh-CN"/>
                  </w:rPr>
                  <w:delText>[</w:delText>
                </w:r>
              </w:del>
            </w:ins>
            <w:ins w:id="130" w:author="ZTE, Wei Lin" w:date="2023-04-07T14:37:00Z">
              <w:r>
                <w:rPr>
                  <w:rFonts w:eastAsia="SimSun" w:cs="Arial" w:hint="eastAsia"/>
                  <w:szCs w:val="18"/>
                  <w:lang w:val="en-US" w:eastAsia="zh-CN"/>
                </w:rPr>
                <w:t>254</w:t>
              </w:r>
            </w:ins>
            <w:ins w:id="131" w:author="ZTE, Wei Lin" w:date="2023-04-21T16:46:00Z">
              <w:del w:id="132" w:author="AC" w:date="2023-08-04T23:55:00Z">
                <w:r w:rsidDel="005569D0">
                  <w:rPr>
                    <w:rFonts w:eastAsia="SimSun" w:cs="Arial" w:hint="eastAsia"/>
                    <w:szCs w:val="18"/>
                    <w:lang w:val="en-US" w:eastAsia="zh-CN"/>
                  </w:rPr>
                  <w:delText>]</w:delText>
                </w:r>
              </w:del>
            </w:ins>
          </w:p>
        </w:tc>
        <w:tc>
          <w:tcPr>
            <w:tcW w:w="1055" w:type="dxa"/>
          </w:tcPr>
          <w:p w14:paraId="186CF365" w14:textId="77777777" w:rsidR="006D7695" w:rsidRDefault="006D7695" w:rsidP="00427B65">
            <w:pPr>
              <w:pStyle w:val="TAC"/>
              <w:rPr>
                <w:ins w:id="133" w:author="ZTE, Wei Lin" w:date="2023-04-07T14:37:00Z"/>
                <w:rFonts w:eastAsia="SimSun" w:cs="Arial"/>
                <w:szCs w:val="18"/>
                <w:lang w:val="en-US" w:eastAsia="zh-CN"/>
              </w:rPr>
            </w:pPr>
            <w:ins w:id="134" w:author="ZTE, Wei Lin" w:date="2023-04-07T14:37:00Z">
              <w:r>
                <w:rPr>
                  <w:rFonts w:eastAsia="SimSun" w:cs="Arial" w:hint="eastAsia"/>
                  <w:szCs w:val="18"/>
                  <w:lang w:val="en-US" w:eastAsia="zh-CN"/>
                </w:rPr>
                <w:t>100</w:t>
              </w:r>
            </w:ins>
          </w:p>
        </w:tc>
        <w:tc>
          <w:tcPr>
            <w:tcW w:w="1134" w:type="dxa"/>
          </w:tcPr>
          <w:p w14:paraId="26C2165A" w14:textId="77777777" w:rsidR="006D7695" w:rsidRDefault="006D7695" w:rsidP="00427B65">
            <w:pPr>
              <w:pStyle w:val="TAC"/>
              <w:rPr>
                <w:ins w:id="135" w:author="ZTE, Wei Lin" w:date="2023-04-07T14:37:00Z"/>
                <w:rFonts w:eastAsia="SimSun" w:cs="Arial"/>
                <w:szCs w:val="18"/>
                <w:lang w:val="en-US" w:eastAsia="zh-CN"/>
              </w:rPr>
            </w:pPr>
            <w:ins w:id="136" w:author="ZTE, Wei Lin" w:date="2023-04-07T14:38:00Z">
              <w:r>
                <w:rPr>
                  <w:rFonts w:eastAsia="SimSun" w:cs="Arial" w:hint="eastAsia"/>
                  <w:szCs w:val="18"/>
                  <w:lang w:val="en-US" w:eastAsia="zh-CN"/>
                </w:rPr>
                <w:t>2483.5</w:t>
              </w:r>
            </w:ins>
          </w:p>
        </w:tc>
        <w:tc>
          <w:tcPr>
            <w:tcW w:w="1134" w:type="dxa"/>
          </w:tcPr>
          <w:p w14:paraId="7EE0380F" w14:textId="77777777" w:rsidR="006D7695" w:rsidRDefault="006D7695" w:rsidP="00427B65">
            <w:pPr>
              <w:pStyle w:val="TAC"/>
              <w:rPr>
                <w:ins w:id="137" w:author="ZTE, Wei Lin" w:date="2023-04-07T14:37:00Z"/>
                <w:rFonts w:eastAsia="SimSun" w:cs="Arial"/>
                <w:lang w:val="en-US" w:eastAsia="zh-CN"/>
              </w:rPr>
            </w:pPr>
            <w:ins w:id="138" w:author="ZTE, Wei Lin" w:date="2023-04-07T14:38:00Z">
              <w:r>
                <w:rPr>
                  <w:rFonts w:eastAsia="SimSun" w:cs="Arial" w:hint="eastAsia"/>
                  <w:lang w:val="en-US" w:eastAsia="zh-CN"/>
                </w:rPr>
                <w:t>228571</w:t>
              </w:r>
            </w:ins>
          </w:p>
        </w:tc>
        <w:tc>
          <w:tcPr>
            <w:tcW w:w="1701" w:type="dxa"/>
          </w:tcPr>
          <w:p w14:paraId="7AD38E95" w14:textId="77777777" w:rsidR="006D7695" w:rsidRDefault="006D7695" w:rsidP="00427B65">
            <w:pPr>
              <w:pStyle w:val="TAC"/>
              <w:rPr>
                <w:ins w:id="139" w:author="ZTE, Wei Lin" w:date="2023-04-07T14:37:00Z"/>
                <w:rFonts w:cs="Arial"/>
              </w:rPr>
            </w:pPr>
            <w:ins w:id="140" w:author="ZTE, Wei Lin" w:date="2023-04-07T14:38:00Z">
              <w:r>
                <w:rPr>
                  <w:rFonts w:cs="Arial" w:hint="eastAsia"/>
                </w:rPr>
                <w:t>228571</w:t>
              </w:r>
            </w:ins>
            <w:ins w:id="141" w:author="ZTE, Wei Lin" w:date="2023-04-08T11:10:00Z">
              <w:r>
                <w:rPr>
                  <w:rFonts w:cs="Arial"/>
                  <w:szCs w:val="18"/>
                </w:rPr>
                <w:t xml:space="preserve"> –&lt;1&gt;- </w:t>
              </w:r>
            </w:ins>
            <w:ins w:id="142" w:author="ZTE, Wei Lin" w:date="2023-04-07T14:38:00Z">
              <w:r>
                <w:rPr>
                  <w:rFonts w:cs="Arial" w:hint="eastAsia"/>
                </w:rPr>
                <w:t>228735</w:t>
              </w:r>
            </w:ins>
          </w:p>
        </w:tc>
        <w:tc>
          <w:tcPr>
            <w:tcW w:w="1134" w:type="dxa"/>
          </w:tcPr>
          <w:p w14:paraId="2111E324" w14:textId="77777777" w:rsidR="006D7695" w:rsidRDefault="006D7695" w:rsidP="00427B65">
            <w:pPr>
              <w:pStyle w:val="TAC"/>
              <w:rPr>
                <w:ins w:id="143" w:author="ZTE, Wei Lin" w:date="2023-04-07T14:37:00Z"/>
                <w:rFonts w:eastAsia="SimSun" w:cs="Arial"/>
                <w:szCs w:val="18"/>
                <w:lang w:val="en-US" w:eastAsia="zh-CN"/>
              </w:rPr>
            </w:pPr>
            <w:ins w:id="144" w:author="ZTE, Wei Lin" w:date="2023-04-07T14:38:00Z">
              <w:r>
                <w:rPr>
                  <w:rFonts w:eastAsia="SimSun" w:cs="Arial" w:hint="eastAsia"/>
                  <w:szCs w:val="18"/>
                  <w:lang w:val="en-US" w:eastAsia="zh-CN"/>
                </w:rPr>
                <w:t>1610</w:t>
              </w:r>
            </w:ins>
          </w:p>
        </w:tc>
        <w:tc>
          <w:tcPr>
            <w:tcW w:w="850" w:type="dxa"/>
          </w:tcPr>
          <w:p w14:paraId="46439D0A" w14:textId="77777777" w:rsidR="006D7695" w:rsidRDefault="006D7695" w:rsidP="00427B65">
            <w:pPr>
              <w:pStyle w:val="TAC"/>
              <w:rPr>
                <w:ins w:id="145" w:author="ZTE, Wei Lin" w:date="2023-04-07T14:37:00Z"/>
                <w:rFonts w:eastAsia="SimSun" w:cs="Arial"/>
                <w:lang w:val="en-US" w:eastAsia="zh-CN"/>
              </w:rPr>
            </w:pPr>
            <w:ins w:id="146" w:author="ZTE, Wei Lin" w:date="2023-04-07T14:38:00Z">
              <w:r>
                <w:rPr>
                  <w:rFonts w:eastAsia="SimSun" w:cs="Arial" w:hint="eastAsia"/>
                  <w:lang w:val="en-US" w:eastAsia="zh-CN"/>
                </w:rPr>
                <w:t>261339</w:t>
              </w:r>
            </w:ins>
          </w:p>
        </w:tc>
        <w:tc>
          <w:tcPr>
            <w:tcW w:w="1556" w:type="dxa"/>
          </w:tcPr>
          <w:p w14:paraId="2AEC74FB" w14:textId="77777777" w:rsidR="006D7695" w:rsidRDefault="006D7695" w:rsidP="00427B65">
            <w:pPr>
              <w:pStyle w:val="TAC"/>
              <w:rPr>
                <w:ins w:id="147" w:author="ZTE, Wei Lin" w:date="2023-04-07T14:37:00Z"/>
              </w:rPr>
            </w:pPr>
            <w:ins w:id="148" w:author="ZTE, Wei Lin" w:date="2023-04-07T14:38:00Z">
              <w:r>
                <w:rPr>
                  <w:rFonts w:hint="eastAsia"/>
                </w:rPr>
                <w:t>261339</w:t>
              </w:r>
            </w:ins>
            <w:ins w:id="149" w:author="ZTE, Wei Lin" w:date="2023-04-08T11:10:00Z">
              <w:r>
                <w:rPr>
                  <w:rFonts w:cs="Arial"/>
                  <w:szCs w:val="18"/>
                </w:rPr>
                <w:t xml:space="preserve"> –&lt;1&gt;- </w:t>
              </w:r>
            </w:ins>
            <w:ins w:id="150" w:author="ZTE, Wei Lin" w:date="2023-04-07T14:38:00Z">
              <w:r>
                <w:rPr>
                  <w:rFonts w:hint="eastAsia"/>
                </w:rPr>
                <w:t>261503</w:t>
              </w:r>
            </w:ins>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0FBF2EA1" w14:textId="77777777" w:rsidR="006D7695" w:rsidRDefault="006D7695" w:rsidP="006D7695"/>
    <w:p w14:paraId="346C88EB" w14:textId="77777777" w:rsidR="006D7695" w:rsidRDefault="006D7695" w:rsidP="006D7695">
      <w:pPr>
        <w:pStyle w:val="Heading3"/>
      </w:pPr>
      <w:bookmarkStart w:id="151" w:name="_Toc121827689"/>
      <w:bookmarkStart w:id="152" w:name="_Toc120570016"/>
      <w:bookmarkStart w:id="153" w:name="_Toc111062022"/>
      <w:bookmarkStart w:id="154" w:name="_Toc124177517"/>
      <w:bookmarkStart w:id="155" w:name="_Toc121162808"/>
      <w:bookmarkStart w:id="156" w:name="_Toc368026210"/>
      <w:bookmarkStart w:id="157" w:name="_Toc124177944"/>
      <w:r>
        <w:t>5.4A.3</w:t>
      </w:r>
      <w:r>
        <w:tab/>
        <w:t>TX–RX frequency separation</w:t>
      </w:r>
      <w:bookmarkEnd w:id="151"/>
      <w:bookmarkEnd w:id="152"/>
      <w:bookmarkEnd w:id="153"/>
      <w:bookmarkEnd w:id="154"/>
      <w:bookmarkEnd w:id="155"/>
      <w:bookmarkEnd w:id="156"/>
      <w:bookmarkEnd w:id="157"/>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ins w:id="158" w:author="ZTE, Wei Lin" w:date="2023-04-07T14:39:00Z"/>
        </w:trPr>
        <w:tc>
          <w:tcPr>
            <w:tcW w:w="2817" w:type="dxa"/>
          </w:tcPr>
          <w:p w14:paraId="78324C5F" w14:textId="734498EF" w:rsidR="006D7695" w:rsidRDefault="006D7695" w:rsidP="00427B65">
            <w:pPr>
              <w:pStyle w:val="TAC"/>
              <w:rPr>
                <w:ins w:id="159" w:author="ZTE, Wei Lin" w:date="2023-04-07T14:39:00Z"/>
                <w:rFonts w:eastAsia="SimSun" w:cs="Arial"/>
                <w:lang w:val="en-US" w:eastAsia="zh-CN"/>
              </w:rPr>
            </w:pPr>
            <w:ins w:id="160" w:author="ZTE, Wei Lin" w:date="2023-04-21T16:46:00Z">
              <w:del w:id="161" w:author="AC" w:date="2023-08-04T23:55:00Z">
                <w:r w:rsidDel="005569D0">
                  <w:rPr>
                    <w:rFonts w:eastAsia="SimSun" w:cs="Arial" w:hint="eastAsia"/>
                    <w:lang w:val="en-US" w:eastAsia="zh-CN"/>
                  </w:rPr>
                  <w:delText>[</w:delText>
                </w:r>
              </w:del>
            </w:ins>
            <w:ins w:id="162" w:author="ZTE, Wei Lin" w:date="2023-04-07T14:39:00Z">
              <w:r>
                <w:rPr>
                  <w:rFonts w:eastAsia="SimSun" w:cs="Arial" w:hint="eastAsia"/>
                  <w:lang w:val="en-US" w:eastAsia="zh-CN"/>
                </w:rPr>
                <w:t>254</w:t>
              </w:r>
            </w:ins>
            <w:ins w:id="163" w:author="ZTE, Wei Lin" w:date="2023-04-21T16:46:00Z">
              <w:del w:id="164" w:author="AC" w:date="2023-08-04T23:55:00Z">
                <w:r w:rsidDel="005569D0">
                  <w:rPr>
                    <w:rFonts w:eastAsia="SimSun" w:cs="Arial" w:hint="eastAsia"/>
                    <w:lang w:val="en-US" w:eastAsia="zh-CN"/>
                  </w:rPr>
                  <w:delText>]</w:delText>
                </w:r>
              </w:del>
            </w:ins>
          </w:p>
        </w:tc>
        <w:tc>
          <w:tcPr>
            <w:tcW w:w="2693" w:type="dxa"/>
          </w:tcPr>
          <w:p w14:paraId="3CA8C037" w14:textId="77777777" w:rsidR="006D7695" w:rsidRDefault="006D7695" w:rsidP="00427B65">
            <w:pPr>
              <w:pStyle w:val="TAC"/>
              <w:rPr>
                <w:ins w:id="165" w:author="ZTE, Wei Lin" w:date="2023-04-07T14:39:00Z"/>
                <w:rFonts w:eastAsia="SimSun" w:cs="Arial"/>
                <w:lang w:val="en-US" w:eastAsia="zh-CN"/>
              </w:rPr>
            </w:pPr>
            <w:ins w:id="166" w:author="ZTE, Wei Lin" w:date="2023-04-07T14:39:00Z">
              <w:r>
                <w:rPr>
                  <w:rFonts w:eastAsia="SimSun" w:cs="Arial" w:hint="eastAsia"/>
                  <w:lang w:val="en-US" w:eastAsia="zh-CN"/>
                </w:rPr>
                <w:t>873.5 MHz</w:t>
              </w:r>
            </w:ins>
          </w:p>
        </w:tc>
      </w:tr>
    </w:tbl>
    <w:p w14:paraId="05FD8D50" w14:textId="77777777" w:rsidR="006D7695" w:rsidRDefault="006D7695" w:rsidP="006D7695">
      <w:pPr>
        <w:pStyle w:val="Heading1"/>
      </w:pPr>
      <w:bookmarkStart w:id="167" w:name="_Toc121827694"/>
      <w:bookmarkStart w:id="168" w:name="_Toc124177949"/>
      <w:bookmarkStart w:id="169" w:name="_Toc111062025"/>
      <w:bookmarkStart w:id="170" w:name="_Toc124177522"/>
      <w:bookmarkStart w:id="171" w:name="_Toc121162813"/>
      <w:bookmarkStart w:id="172" w:name="_Toc120570021"/>
      <w:bookmarkStart w:id="173" w:name="_Toc368026212"/>
      <w:r>
        <w:t>6</w:t>
      </w:r>
      <w:r>
        <w:tab/>
        <w:t>Transmitter characteristics</w:t>
      </w:r>
      <w:bookmarkEnd w:id="167"/>
      <w:bookmarkEnd w:id="168"/>
      <w:bookmarkEnd w:id="169"/>
      <w:bookmarkEnd w:id="170"/>
      <w:bookmarkEnd w:id="171"/>
      <w:bookmarkEnd w:id="172"/>
      <w:bookmarkEnd w:id="173"/>
    </w:p>
    <w:p w14:paraId="6B22FCDE" w14:textId="77777777" w:rsidR="006D7695" w:rsidRDefault="006D7695" w:rsidP="006D7695">
      <w:pPr>
        <w:pStyle w:val="Heading2"/>
      </w:pPr>
      <w:bookmarkStart w:id="174" w:name="_Toc124177525"/>
      <w:bookmarkStart w:id="175" w:name="_Toc120570024"/>
      <w:bookmarkStart w:id="176" w:name="_Toc124177952"/>
      <w:bookmarkStart w:id="177" w:name="_Toc121162816"/>
      <w:bookmarkStart w:id="178" w:name="_Toc121827697"/>
      <w:r>
        <w:t>6.2A</w:t>
      </w:r>
      <w:r>
        <w:tab/>
        <w:t>Transmit power for category M1</w:t>
      </w:r>
      <w:bookmarkEnd w:id="174"/>
      <w:bookmarkEnd w:id="175"/>
      <w:bookmarkEnd w:id="176"/>
      <w:bookmarkEnd w:id="177"/>
      <w:bookmarkEnd w:id="178"/>
    </w:p>
    <w:p w14:paraId="384BC370" w14:textId="77777777" w:rsidR="006D7695" w:rsidRDefault="006D7695" w:rsidP="006D7695">
      <w:pPr>
        <w:pStyle w:val="Heading3"/>
      </w:pPr>
      <w:bookmarkStart w:id="179" w:name="_Toc111062028"/>
      <w:bookmarkStart w:id="180" w:name="_Toc368026216"/>
      <w:bookmarkStart w:id="181" w:name="_Toc120570025"/>
      <w:bookmarkStart w:id="182" w:name="_Toc124177953"/>
      <w:bookmarkStart w:id="183" w:name="_Toc121162817"/>
      <w:bookmarkStart w:id="184" w:name="_Toc121827698"/>
      <w:bookmarkStart w:id="185" w:name="_Toc124177526"/>
      <w:r>
        <w:t>6.2A.1</w:t>
      </w:r>
      <w:r>
        <w:tab/>
      </w:r>
      <w:r>
        <w:rPr>
          <w:lang w:eastAsia="zh-CN"/>
        </w:rPr>
        <w:t xml:space="preserve">UE </w:t>
      </w:r>
      <w:r>
        <w:t>maximum output power</w:t>
      </w:r>
      <w:bookmarkEnd w:id="179"/>
      <w:bookmarkEnd w:id="180"/>
      <w:r>
        <w:t xml:space="preserve"> for category M1</w:t>
      </w:r>
      <w:bookmarkEnd w:id="181"/>
      <w:bookmarkEnd w:id="182"/>
      <w:bookmarkEnd w:id="183"/>
      <w:bookmarkEnd w:id="184"/>
      <w:bookmarkEnd w:id="185"/>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ins w:id="186"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5897AFCA" w:rsidR="006D7695" w:rsidRDefault="006D7695" w:rsidP="00427B65">
            <w:pPr>
              <w:pStyle w:val="TAC"/>
              <w:ind w:firstLineChars="100" w:firstLine="180"/>
              <w:jc w:val="left"/>
              <w:rPr>
                <w:ins w:id="187" w:author="ZTE, Wei Lin" w:date="2023-04-07T14:41:00Z"/>
                <w:rFonts w:eastAsia="SimSun" w:cs="Arial"/>
                <w:lang w:val="en-US" w:eastAsia="zh-CN"/>
              </w:rPr>
            </w:pPr>
            <w:ins w:id="188" w:author="ZTE, Wei Lin" w:date="2023-04-21T16:46:00Z">
              <w:del w:id="189" w:author="AC" w:date="2023-08-04T23:55:00Z">
                <w:r w:rsidDel="005569D0">
                  <w:rPr>
                    <w:rFonts w:eastAsia="SimSun" w:cs="Arial" w:hint="eastAsia"/>
                    <w:lang w:val="en-US" w:eastAsia="zh-CN"/>
                  </w:rPr>
                  <w:delText>[</w:delText>
                </w:r>
              </w:del>
            </w:ins>
            <w:ins w:id="190" w:author="ZTE, Wei Lin" w:date="2023-04-07T14:41:00Z">
              <w:r>
                <w:rPr>
                  <w:rFonts w:eastAsia="SimSun" w:cs="Arial" w:hint="eastAsia"/>
                  <w:lang w:val="en-US" w:eastAsia="zh-CN"/>
                </w:rPr>
                <w:t>254</w:t>
              </w:r>
            </w:ins>
            <w:ins w:id="191" w:author="ZTE, Wei Lin" w:date="2023-04-21T16:46:00Z">
              <w:del w:id="192" w:author="AC" w:date="2023-08-04T23:55:00Z">
                <w:r w:rsidDel="005569D0">
                  <w:rPr>
                    <w:rFonts w:eastAsia="SimSun" w:cs="Arial" w:hint="eastAsia"/>
                    <w:lang w:val="en-US" w:eastAsia="zh-CN"/>
                  </w:rPr>
                  <w:delText>]</w:delText>
                </w:r>
              </w:del>
            </w:ins>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ins w:id="193"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ins w:id="194"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ins w:id="195" w:author="ZTE, Wei Lin" w:date="2023-04-07T14:41:00Z"/>
                <w:rFonts w:eastAsia="SimSun" w:cs="Arial"/>
                <w:lang w:val="en-US" w:eastAsia="zh-CN"/>
              </w:rPr>
            </w:pPr>
            <w:ins w:id="196"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ins w:id="197" w:author="ZTE, Wei Lin" w:date="2023-04-07T14:41:00Z"/>
                <w:rFonts w:eastAsia="SimSun" w:cs="Arial"/>
                <w:lang w:val="en-US" w:eastAsia="zh-CN"/>
              </w:rPr>
            </w:pPr>
            <w:ins w:id="198"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ins w:id="199" w:author="ZTE, Wei Lin" w:date="2023-04-07T14:41:00Z"/>
                <w:rFonts w:eastAsiaTheme="minorEastAsia" w:cs="Arial"/>
                <w:lang w:val="en-US" w:eastAsia="zh-CN"/>
              </w:rPr>
            </w:pPr>
            <w:ins w:id="200"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ins w:id="201" w:author="ZTE, Wei Lin" w:date="2023-04-07T14:41:00Z"/>
                <w:rFonts w:eastAsia="SimSun" w:cs="Arial"/>
                <w:lang w:val="en-US" w:eastAsia="zh-CN"/>
              </w:rPr>
            </w:pPr>
            <w:ins w:id="202" w:author="ZTE, Wei Lin" w:date="2023-04-07T14:42:00Z">
              <w:r>
                <w:rPr>
                  <w:rFonts w:eastAsia="SimSun" w:cs="Arial" w:hint="eastAsia"/>
                  <w:lang w:val="en-US" w:eastAsia="zh-CN"/>
                </w:rPr>
                <w:t>+/-2</w:t>
              </w:r>
            </w:ins>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3405F008" w14:textId="5D82DD99" w:rsidR="00B7652A" w:rsidRDefault="00B7652A" w:rsidP="00B7652A">
      <w:bookmarkStart w:id="203" w:name="_Toc121827702"/>
      <w:bookmarkStart w:id="204" w:name="_Toc121162821"/>
      <w:bookmarkStart w:id="205" w:name="_Toc124177530"/>
      <w:bookmarkStart w:id="206" w:name="_Toc124177957"/>
      <w:bookmarkStart w:id="207" w:name="_Toc120570029"/>
    </w:p>
    <w:p w14:paraId="7F41E292" w14:textId="77777777" w:rsidR="00B7652A" w:rsidRPr="002505AD" w:rsidRDefault="00B7652A" w:rsidP="00B7652A">
      <w:pPr>
        <w:pStyle w:val="Heading3"/>
      </w:pPr>
      <w:bookmarkStart w:id="208" w:name="_Toc120570027"/>
      <w:bookmarkStart w:id="209" w:name="_Toc121162819"/>
      <w:bookmarkStart w:id="210" w:name="_Toc121827700"/>
      <w:bookmarkStart w:id="211" w:name="_Toc124177528"/>
      <w:bookmarkStart w:id="212" w:name="_Toc124177955"/>
      <w:bookmarkStart w:id="213" w:name="_Toc130826082"/>
      <w:bookmarkStart w:id="214" w:name="_Toc137386359"/>
      <w:bookmarkStart w:id="215" w:name="_Toc137401239"/>
      <w:bookmarkStart w:id="216" w:name="_Toc138894763"/>
      <w:r w:rsidRPr="002505AD">
        <w:t>6.2A.3</w:t>
      </w:r>
      <w:r w:rsidRPr="002505AD">
        <w:tab/>
        <w:t>UE additional maximum output power reduction for category M1 UE</w:t>
      </w:r>
      <w:bookmarkEnd w:id="208"/>
      <w:bookmarkEnd w:id="209"/>
      <w:bookmarkEnd w:id="210"/>
      <w:bookmarkEnd w:id="211"/>
      <w:bookmarkEnd w:id="212"/>
      <w:bookmarkEnd w:id="213"/>
      <w:bookmarkEnd w:id="214"/>
      <w:bookmarkEnd w:id="215"/>
      <w:bookmarkEnd w:id="216"/>
    </w:p>
    <w:p w14:paraId="1D9E064C" w14:textId="77777777" w:rsidR="00B7652A" w:rsidRPr="002505AD" w:rsidRDefault="00B7652A" w:rsidP="00B7652A">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264483B" w14:textId="77777777" w:rsidR="00B7652A" w:rsidRPr="002505AD" w:rsidRDefault="00B7652A" w:rsidP="00B7652A">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6C33E93B" w14:textId="77777777" w:rsidR="00B7652A" w:rsidRPr="002505AD" w:rsidRDefault="00B7652A" w:rsidP="00B7652A">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B7652A" w:rsidRPr="002505AD" w14:paraId="75AED859" w14:textId="77777777" w:rsidTr="009F1D0C">
        <w:trPr>
          <w:trHeight w:val="248"/>
        </w:trPr>
        <w:tc>
          <w:tcPr>
            <w:tcW w:w="1100" w:type="dxa"/>
          </w:tcPr>
          <w:p w14:paraId="1E87688F" w14:textId="77777777" w:rsidR="00B7652A" w:rsidRPr="002505AD" w:rsidRDefault="00B7652A" w:rsidP="009F1D0C">
            <w:pPr>
              <w:pStyle w:val="TAH"/>
            </w:pPr>
            <w:r w:rsidRPr="002505AD">
              <w:t>Network Signalling value</w:t>
            </w:r>
          </w:p>
        </w:tc>
        <w:tc>
          <w:tcPr>
            <w:tcW w:w="1509" w:type="dxa"/>
            <w:shd w:val="clear" w:color="auto" w:fill="auto"/>
          </w:tcPr>
          <w:p w14:paraId="4BC2ED9F" w14:textId="77777777" w:rsidR="00B7652A" w:rsidRPr="002505AD" w:rsidRDefault="00B7652A" w:rsidP="009F1D0C">
            <w:pPr>
              <w:pStyle w:val="TAH"/>
            </w:pPr>
            <w:r w:rsidRPr="002505AD">
              <w:t>Requirements (subclause)</w:t>
            </w:r>
          </w:p>
        </w:tc>
        <w:tc>
          <w:tcPr>
            <w:tcW w:w="1644" w:type="dxa"/>
            <w:shd w:val="clear" w:color="auto" w:fill="auto"/>
          </w:tcPr>
          <w:p w14:paraId="1022C508" w14:textId="77777777" w:rsidR="00B7652A" w:rsidRPr="002505AD" w:rsidRDefault="00B7652A" w:rsidP="009F1D0C">
            <w:pPr>
              <w:pStyle w:val="TAH"/>
            </w:pPr>
            <w:r w:rsidRPr="002505AD">
              <w:t>E-UTRA Band</w:t>
            </w:r>
          </w:p>
        </w:tc>
        <w:tc>
          <w:tcPr>
            <w:tcW w:w="1446" w:type="dxa"/>
            <w:shd w:val="clear" w:color="auto" w:fill="auto"/>
          </w:tcPr>
          <w:p w14:paraId="20ED7656" w14:textId="77777777" w:rsidR="00B7652A" w:rsidRPr="002505AD" w:rsidRDefault="00B7652A" w:rsidP="009F1D0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50E17E15" w14:textId="77777777" w:rsidR="00B7652A" w:rsidRPr="002505AD" w:rsidRDefault="00B7652A" w:rsidP="009F1D0C">
            <w:pPr>
              <w:pStyle w:val="TAH"/>
            </w:pPr>
            <w:r w:rsidRPr="002505AD">
              <w:t>A-MPR (dB)</w:t>
            </w:r>
          </w:p>
        </w:tc>
      </w:tr>
      <w:tr w:rsidR="00B7652A" w:rsidRPr="002505AD" w14:paraId="73E97A67" w14:textId="77777777" w:rsidTr="009F1D0C">
        <w:tc>
          <w:tcPr>
            <w:tcW w:w="1100" w:type="dxa"/>
            <w:vAlign w:val="center"/>
          </w:tcPr>
          <w:p w14:paraId="4FAEBDAD" w14:textId="77777777" w:rsidR="00B7652A" w:rsidRPr="002505AD" w:rsidRDefault="00B7652A" w:rsidP="009F1D0C">
            <w:pPr>
              <w:pStyle w:val="TAC"/>
            </w:pPr>
            <w:r w:rsidRPr="002505AD">
              <w:t>NS_01</w:t>
            </w:r>
          </w:p>
        </w:tc>
        <w:tc>
          <w:tcPr>
            <w:tcW w:w="1509" w:type="dxa"/>
            <w:shd w:val="clear" w:color="auto" w:fill="auto"/>
            <w:vAlign w:val="center"/>
          </w:tcPr>
          <w:p w14:paraId="7DAF6CB0" w14:textId="77777777" w:rsidR="00B7652A" w:rsidRPr="002505AD" w:rsidRDefault="00B7652A" w:rsidP="009F1D0C">
            <w:pPr>
              <w:pStyle w:val="TAC"/>
            </w:pPr>
            <w:r w:rsidRPr="002505AD">
              <w:t>6.5A.4.2</w:t>
            </w:r>
          </w:p>
        </w:tc>
        <w:tc>
          <w:tcPr>
            <w:tcW w:w="1644" w:type="dxa"/>
            <w:shd w:val="clear" w:color="auto" w:fill="auto"/>
            <w:vAlign w:val="center"/>
          </w:tcPr>
          <w:p w14:paraId="4DE989C8" w14:textId="77777777" w:rsidR="00B7652A" w:rsidRPr="002505AD" w:rsidRDefault="00B7652A" w:rsidP="009F1D0C">
            <w:pPr>
              <w:pStyle w:val="TAC"/>
            </w:pPr>
            <w:r w:rsidRPr="002505AD">
              <w:t>Table 5.2-1</w:t>
            </w:r>
          </w:p>
        </w:tc>
        <w:tc>
          <w:tcPr>
            <w:tcW w:w="1446" w:type="dxa"/>
            <w:shd w:val="clear" w:color="auto" w:fill="auto"/>
            <w:vAlign w:val="center"/>
          </w:tcPr>
          <w:p w14:paraId="1357A296" w14:textId="77777777" w:rsidR="00B7652A" w:rsidRPr="002505AD" w:rsidRDefault="00B7652A" w:rsidP="009F1D0C">
            <w:pPr>
              <w:pStyle w:val="TAC"/>
            </w:pPr>
            <w:r w:rsidRPr="002505AD">
              <w:t>Table 5.3</w:t>
            </w:r>
            <w:r>
              <w:t>A</w:t>
            </w:r>
            <w:r w:rsidRPr="002505AD">
              <w:t>-1</w:t>
            </w:r>
          </w:p>
        </w:tc>
        <w:tc>
          <w:tcPr>
            <w:tcW w:w="1417" w:type="dxa"/>
            <w:vAlign w:val="center"/>
          </w:tcPr>
          <w:p w14:paraId="240521AC" w14:textId="77777777" w:rsidR="00B7652A" w:rsidRPr="002505AD" w:rsidRDefault="00B7652A" w:rsidP="009F1D0C">
            <w:pPr>
              <w:pStyle w:val="TAC"/>
            </w:pPr>
            <w:r w:rsidRPr="002505AD">
              <w:t>N/A</w:t>
            </w:r>
          </w:p>
        </w:tc>
      </w:tr>
      <w:tr w:rsidR="00B7652A" w:rsidRPr="002505AD" w14:paraId="21D00D60" w14:textId="77777777" w:rsidTr="009F1D0C">
        <w:tc>
          <w:tcPr>
            <w:tcW w:w="1100" w:type="dxa"/>
            <w:vAlign w:val="center"/>
          </w:tcPr>
          <w:p w14:paraId="5F09C717" w14:textId="77777777" w:rsidR="00B7652A" w:rsidRPr="002505AD" w:rsidRDefault="00B7652A" w:rsidP="009F1D0C">
            <w:pPr>
              <w:pStyle w:val="TAC"/>
            </w:pPr>
            <w:r w:rsidRPr="002505AD">
              <w:t>NS_02N</w:t>
            </w:r>
          </w:p>
        </w:tc>
        <w:tc>
          <w:tcPr>
            <w:tcW w:w="1509" w:type="dxa"/>
            <w:vAlign w:val="center"/>
          </w:tcPr>
          <w:p w14:paraId="152798FF" w14:textId="77777777" w:rsidR="00B7652A" w:rsidRPr="002505AD" w:rsidRDefault="00B7652A" w:rsidP="009F1D0C">
            <w:pPr>
              <w:pStyle w:val="TAC"/>
            </w:pPr>
            <w:r w:rsidRPr="002505AD">
              <w:t>6.5A.4.4.2</w:t>
            </w:r>
          </w:p>
        </w:tc>
        <w:tc>
          <w:tcPr>
            <w:tcW w:w="1644" w:type="dxa"/>
            <w:vAlign w:val="center"/>
          </w:tcPr>
          <w:p w14:paraId="2B2527BC" w14:textId="77777777" w:rsidR="00B7652A" w:rsidRPr="002505AD" w:rsidRDefault="00B7652A" w:rsidP="009F1D0C">
            <w:pPr>
              <w:pStyle w:val="TAC"/>
            </w:pPr>
            <w:r w:rsidRPr="002505AD">
              <w:t>255</w:t>
            </w:r>
          </w:p>
        </w:tc>
        <w:tc>
          <w:tcPr>
            <w:tcW w:w="1446" w:type="dxa"/>
            <w:vAlign w:val="center"/>
          </w:tcPr>
          <w:p w14:paraId="4B721A82" w14:textId="77777777" w:rsidR="00B7652A" w:rsidRPr="002505AD" w:rsidRDefault="00B7652A" w:rsidP="009F1D0C">
            <w:pPr>
              <w:pStyle w:val="TAC"/>
            </w:pPr>
            <w:r w:rsidRPr="002505AD">
              <w:t>Table 5.3</w:t>
            </w:r>
            <w:r>
              <w:t>A</w:t>
            </w:r>
            <w:r w:rsidRPr="002505AD">
              <w:t>-1</w:t>
            </w:r>
          </w:p>
        </w:tc>
        <w:tc>
          <w:tcPr>
            <w:tcW w:w="1417" w:type="dxa"/>
            <w:vAlign w:val="center"/>
          </w:tcPr>
          <w:p w14:paraId="736FC471" w14:textId="77777777" w:rsidR="00B7652A" w:rsidRPr="002505AD" w:rsidRDefault="00B7652A" w:rsidP="009F1D0C">
            <w:pPr>
              <w:pStyle w:val="TAC"/>
            </w:pPr>
            <w:r w:rsidRPr="002505AD">
              <w:t>N/A</w:t>
            </w:r>
          </w:p>
        </w:tc>
      </w:tr>
      <w:tr w:rsidR="005E5EA2" w:rsidRPr="002505AD" w14:paraId="000ADDBE" w14:textId="77777777" w:rsidTr="009F1D0C">
        <w:trPr>
          <w:ins w:id="217" w:author="Aijun" w:date="2023-10-12T10:29:00Z"/>
        </w:trPr>
        <w:tc>
          <w:tcPr>
            <w:tcW w:w="1100" w:type="dxa"/>
            <w:vAlign w:val="center"/>
          </w:tcPr>
          <w:p w14:paraId="669233F4" w14:textId="5AB9A338" w:rsidR="005E5EA2" w:rsidRPr="002505AD" w:rsidRDefault="005E5EA2" w:rsidP="009F1D0C">
            <w:pPr>
              <w:pStyle w:val="TAC"/>
              <w:rPr>
                <w:ins w:id="218" w:author="Aijun" w:date="2023-10-12T10:29:00Z"/>
              </w:rPr>
            </w:pPr>
            <w:ins w:id="219" w:author="Aijun" w:date="2023-10-12T10:29:00Z">
              <w:r>
                <w:t>NS_03N</w:t>
              </w:r>
            </w:ins>
          </w:p>
        </w:tc>
        <w:tc>
          <w:tcPr>
            <w:tcW w:w="1509" w:type="dxa"/>
            <w:vAlign w:val="center"/>
          </w:tcPr>
          <w:p w14:paraId="11E0020B" w14:textId="7B51150D" w:rsidR="005E5EA2" w:rsidRPr="002505AD" w:rsidRDefault="00EA2945" w:rsidP="009F1D0C">
            <w:pPr>
              <w:pStyle w:val="TAC"/>
              <w:rPr>
                <w:ins w:id="220" w:author="Aijun" w:date="2023-10-12T10:29:00Z"/>
              </w:rPr>
            </w:pPr>
            <w:ins w:id="221" w:author="Aijun" w:date="2023-10-12T10:41:00Z">
              <w:r>
                <w:t>6.5A.4.4.4</w:t>
              </w:r>
            </w:ins>
          </w:p>
        </w:tc>
        <w:tc>
          <w:tcPr>
            <w:tcW w:w="1644" w:type="dxa"/>
            <w:vAlign w:val="center"/>
          </w:tcPr>
          <w:p w14:paraId="59BB10C6" w14:textId="7052A087" w:rsidR="005E5EA2" w:rsidRPr="002505AD" w:rsidRDefault="005E5EA2" w:rsidP="009F1D0C">
            <w:pPr>
              <w:pStyle w:val="TAC"/>
              <w:rPr>
                <w:ins w:id="222" w:author="Aijun" w:date="2023-10-12T10:29:00Z"/>
              </w:rPr>
            </w:pPr>
            <w:ins w:id="223" w:author="Aijun" w:date="2023-10-12T10:29:00Z">
              <w:r>
                <w:t>254</w:t>
              </w:r>
            </w:ins>
          </w:p>
        </w:tc>
        <w:tc>
          <w:tcPr>
            <w:tcW w:w="1446" w:type="dxa"/>
            <w:vAlign w:val="center"/>
          </w:tcPr>
          <w:p w14:paraId="787F5F48" w14:textId="79ADF6A5" w:rsidR="005E5EA2" w:rsidRPr="002505AD" w:rsidRDefault="005E5EA2" w:rsidP="009F1D0C">
            <w:pPr>
              <w:pStyle w:val="TAC"/>
              <w:rPr>
                <w:ins w:id="224" w:author="Aijun" w:date="2023-10-12T10:29:00Z"/>
              </w:rPr>
            </w:pPr>
            <w:ins w:id="225" w:author="Aijun" w:date="2023-10-12T10:29:00Z">
              <w:r>
                <w:t>Table 5.3A-1</w:t>
              </w:r>
            </w:ins>
          </w:p>
        </w:tc>
        <w:tc>
          <w:tcPr>
            <w:tcW w:w="1417" w:type="dxa"/>
            <w:vAlign w:val="center"/>
          </w:tcPr>
          <w:p w14:paraId="497747D0" w14:textId="01C285DF" w:rsidR="005E5EA2" w:rsidRPr="002505AD" w:rsidRDefault="005E5EA2" w:rsidP="009F1D0C">
            <w:pPr>
              <w:pStyle w:val="TAC"/>
              <w:rPr>
                <w:ins w:id="226" w:author="Aijun" w:date="2023-10-12T10:29:00Z"/>
              </w:rPr>
            </w:pPr>
            <w:ins w:id="227" w:author="Aijun" w:date="2023-10-12T10:29:00Z">
              <w:r>
                <w:t>N/A</w:t>
              </w:r>
            </w:ins>
          </w:p>
        </w:tc>
      </w:tr>
      <w:tr w:rsidR="00DE2F05" w:rsidRPr="002505AD" w14:paraId="24FA8CDF" w14:textId="77777777" w:rsidTr="009F1D0C">
        <w:trPr>
          <w:ins w:id="228" w:author="AC" w:date="2023-11-02T15:54:00Z"/>
        </w:trPr>
        <w:tc>
          <w:tcPr>
            <w:tcW w:w="1100" w:type="dxa"/>
            <w:vAlign w:val="center"/>
          </w:tcPr>
          <w:p w14:paraId="5B50DB9C" w14:textId="3C404068" w:rsidR="00DE2F05" w:rsidRDefault="00DE2F05" w:rsidP="00DE2F05">
            <w:pPr>
              <w:pStyle w:val="TAC"/>
              <w:rPr>
                <w:ins w:id="229" w:author="AC" w:date="2023-11-02T15:54:00Z"/>
              </w:rPr>
            </w:pPr>
            <w:ins w:id="230" w:author="AC" w:date="2023-11-02T15:54:00Z">
              <w:r>
                <w:t>NS_04N</w:t>
              </w:r>
            </w:ins>
          </w:p>
        </w:tc>
        <w:tc>
          <w:tcPr>
            <w:tcW w:w="1509" w:type="dxa"/>
            <w:vAlign w:val="center"/>
          </w:tcPr>
          <w:p w14:paraId="4805DFB1" w14:textId="21B5F182" w:rsidR="00DE2F05" w:rsidRDefault="00DE2F05" w:rsidP="00DE2F05">
            <w:pPr>
              <w:pStyle w:val="TAC"/>
              <w:rPr>
                <w:ins w:id="231" w:author="AC" w:date="2023-11-02T15:54:00Z"/>
              </w:rPr>
            </w:pPr>
            <w:ins w:id="232" w:author="AC" w:date="2023-11-02T15:54:00Z">
              <w:r>
                <w:t>6.5</w:t>
              </w:r>
            </w:ins>
            <w:ins w:id="233" w:author="AC" w:date="2023-11-03T14:57:00Z">
              <w:r w:rsidR="00C55C32">
                <w:t>A</w:t>
              </w:r>
            </w:ins>
            <w:ins w:id="234" w:author="AC" w:date="2023-11-02T15:54:00Z">
              <w:r>
                <w:t>.4.4.5</w:t>
              </w:r>
            </w:ins>
          </w:p>
        </w:tc>
        <w:tc>
          <w:tcPr>
            <w:tcW w:w="1644" w:type="dxa"/>
            <w:vAlign w:val="center"/>
          </w:tcPr>
          <w:p w14:paraId="246351FC" w14:textId="2B0CB3C8" w:rsidR="00DE2F05" w:rsidRDefault="00DE2F05" w:rsidP="00DE2F05">
            <w:pPr>
              <w:pStyle w:val="TAC"/>
              <w:rPr>
                <w:ins w:id="235" w:author="AC" w:date="2023-11-02T15:54:00Z"/>
              </w:rPr>
            </w:pPr>
            <w:ins w:id="236" w:author="AC" w:date="2023-11-02T15:54:00Z">
              <w:r>
                <w:t>254</w:t>
              </w:r>
            </w:ins>
          </w:p>
        </w:tc>
        <w:tc>
          <w:tcPr>
            <w:tcW w:w="1446" w:type="dxa"/>
            <w:vAlign w:val="center"/>
          </w:tcPr>
          <w:p w14:paraId="114CEB5E" w14:textId="2159B7C8" w:rsidR="00DE2F05" w:rsidRDefault="00DE2F05" w:rsidP="00DE2F05">
            <w:pPr>
              <w:pStyle w:val="TAC"/>
              <w:rPr>
                <w:ins w:id="237" w:author="AC" w:date="2023-11-02T15:54:00Z"/>
              </w:rPr>
            </w:pPr>
            <w:ins w:id="238" w:author="AC" w:date="2023-11-02T15:54:00Z">
              <w:r w:rsidRPr="002505AD">
                <w:t>Table 5.3</w:t>
              </w:r>
              <w:r>
                <w:t>A</w:t>
              </w:r>
              <w:r w:rsidRPr="002505AD">
                <w:t>-1</w:t>
              </w:r>
            </w:ins>
          </w:p>
        </w:tc>
        <w:tc>
          <w:tcPr>
            <w:tcW w:w="1417" w:type="dxa"/>
            <w:vAlign w:val="center"/>
          </w:tcPr>
          <w:p w14:paraId="4EEE3F2D" w14:textId="09EC2902" w:rsidR="00DE2F05" w:rsidRDefault="00DE2F05" w:rsidP="00DE2F05">
            <w:pPr>
              <w:pStyle w:val="TAC"/>
              <w:rPr>
                <w:ins w:id="239" w:author="AC" w:date="2023-11-02T15:54:00Z"/>
              </w:rPr>
            </w:pPr>
            <w:ins w:id="240" w:author="AC" w:date="2023-11-02T15:54:00Z">
              <w:r>
                <w:t>N/A</w:t>
              </w:r>
            </w:ins>
          </w:p>
        </w:tc>
      </w:tr>
      <w:tr w:rsidR="00DE2F05" w:rsidRPr="002505AD" w14:paraId="19D15BF6" w14:textId="77777777" w:rsidTr="009F1D0C">
        <w:trPr>
          <w:ins w:id="241" w:author="AC" w:date="2023-11-02T15:54:00Z"/>
        </w:trPr>
        <w:tc>
          <w:tcPr>
            <w:tcW w:w="1100" w:type="dxa"/>
            <w:vAlign w:val="center"/>
          </w:tcPr>
          <w:p w14:paraId="791FD940" w14:textId="43EDF1CA" w:rsidR="00DE2F05" w:rsidRDefault="00DE2F05" w:rsidP="00DE2F05">
            <w:pPr>
              <w:pStyle w:val="TAC"/>
              <w:rPr>
                <w:ins w:id="242" w:author="AC" w:date="2023-11-02T15:54:00Z"/>
              </w:rPr>
            </w:pPr>
            <w:ins w:id="243" w:author="AC" w:date="2023-11-02T15:54:00Z">
              <w:r>
                <w:t>NS_05N</w:t>
              </w:r>
            </w:ins>
          </w:p>
        </w:tc>
        <w:tc>
          <w:tcPr>
            <w:tcW w:w="1509" w:type="dxa"/>
            <w:vAlign w:val="center"/>
          </w:tcPr>
          <w:p w14:paraId="55DE7166" w14:textId="2D92CB51" w:rsidR="00DE2F05" w:rsidRDefault="00DE2F05" w:rsidP="00DE2F05">
            <w:pPr>
              <w:pStyle w:val="TAC"/>
              <w:rPr>
                <w:ins w:id="244" w:author="AC" w:date="2023-11-02T15:54:00Z"/>
              </w:rPr>
            </w:pPr>
            <w:ins w:id="245" w:author="AC" w:date="2023-11-02T15:54:00Z">
              <w:r>
                <w:t>6.5</w:t>
              </w:r>
            </w:ins>
            <w:ins w:id="246" w:author="AC" w:date="2023-11-03T14:57:00Z">
              <w:r w:rsidR="00C55C32">
                <w:t>A</w:t>
              </w:r>
            </w:ins>
            <w:ins w:id="247" w:author="AC" w:date="2023-11-02T15:54:00Z">
              <w:r>
                <w:t>.4.4.6</w:t>
              </w:r>
            </w:ins>
          </w:p>
        </w:tc>
        <w:tc>
          <w:tcPr>
            <w:tcW w:w="1644" w:type="dxa"/>
            <w:vAlign w:val="center"/>
          </w:tcPr>
          <w:p w14:paraId="51B1275A" w14:textId="31D66456" w:rsidR="00DE2F05" w:rsidRDefault="00DE2F05" w:rsidP="00DE2F05">
            <w:pPr>
              <w:pStyle w:val="TAC"/>
              <w:rPr>
                <w:ins w:id="248" w:author="AC" w:date="2023-11-02T15:54:00Z"/>
              </w:rPr>
            </w:pPr>
            <w:ins w:id="249" w:author="AC" w:date="2023-11-02T15:54:00Z">
              <w:r>
                <w:t>254</w:t>
              </w:r>
            </w:ins>
          </w:p>
        </w:tc>
        <w:tc>
          <w:tcPr>
            <w:tcW w:w="1446" w:type="dxa"/>
            <w:vAlign w:val="center"/>
          </w:tcPr>
          <w:p w14:paraId="143F849C" w14:textId="08D3F7AF" w:rsidR="00DE2F05" w:rsidRDefault="00DE2F05" w:rsidP="00DE2F05">
            <w:pPr>
              <w:pStyle w:val="TAC"/>
              <w:rPr>
                <w:ins w:id="250" w:author="AC" w:date="2023-11-02T15:54:00Z"/>
              </w:rPr>
            </w:pPr>
            <w:ins w:id="251" w:author="AC" w:date="2023-11-02T15:54:00Z">
              <w:r w:rsidRPr="002505AD">
                <w:t>Table 5.3</w:t>
              </w:r>
              <w:r>
                <w:t>A</w:t>
              </w:r>
              <w:r w:rsidRPr="002505AD">
                <w:t>-1</w:t>
              </w:r>
            </w:ins>
          </w:p>
        </w:tc>
        <w:tc>
          <w:tcPr>
            <w:tcW w:w="1417" w:type="dxa"/>
            <w:vAlign w:val="center"/>
          </w:tcPr>
          <w:p w14:paraId="63CF1123" w14:textId="46D1B024" w:rsidR="00DE2F05" w:rsidRDefault="00DE2F05" w:rsidP="00DE2F05">
            <w:pPr>
              <w:pStyle w:val="TAC"/>
              <w:rPr>
                <w:ins w:id="252" w:author="AC" w:date="2023-11-02T15:54:00Z"/>
              </w:rPr>
            </w:pPr>
            <w:ins w:id="253" w:author="AC" w:date="2023-11-02T15:54:00Z">
              <w:r>
                <w:t>N/A</w:t>
              </w:r>
            </w:ins>
          </w:p>
        </w:tc>
      </w:tr>
      <w:tr w:rsidR="00DE2F05" w:rsidRPr="002505AD" w14:paraId="174B5F67" w14:textId="77777777" w:rsidTr="009F1D0C">
        <w:tc>
          <w:tcPr>
            <w:tcW w:w="1100" w:type="dxa"/>
            <w:vAlign w:val="center"/>
          </w:tcPr>
          <w:p w14:paraId="459DEC20" w14:textId="77777777" w:rsidR="00DE2F05" w:rsidRPr="002505AD" w:rsidRDefault="00DE2F05" w:rsidP="00DE2F05">
            <w:pPr>
              <w:pStyle w:val="TAC"/>
            </w:pPr>
            <w:r w:rsidRPr="002505AD">
              <w:t>NS_24</w:t>
            </w:r>
          </w:p>
        </w:tc>
        <w:tc>
          <w:tcPr>
            <w:tcW w:w="1509" w:type="dxa"/>
            <w:vAlign w:val="center"/>
          </w:tcPr>
          <w:p w14:paraId="56784FB4" w14:textId="77777777" w:rsidR="00DE2F05" w:rsidRPr="002505AD" w:rsidRDefault="00DE2F05" w:rsidP="00DE2F05">
            <w:pPr>
              <w:pStyle w:val="TAC"/>
            </w:pPr>
            <w:r w:rsidRPr="002505AD">
              <w:t>6.5A.4.4.3</w:t>
            </w:r>
          </w:p>
        </w:tc>
        <w:tc>
          <w:tcPr>
            <w:tcW w:w="1644" w:type="dxa"/>
            <w:vAlign w:val="center"/>
          </w:tcPr>
          <w:p w14:paraId="6096A28D" w14:textId="77777777" w:rsidR="00DE2F05" w:rsidRPr="002505AD" w:rsidRDefault="00DE2F05" w:rsidP="00DE2F05">
            <w:pPr>
              <w:pStyle w:val="TAC"/>
            </w:pPr>
            <w:r w:rsidRPr="002505AD">
              <w:t>256</w:t>
            </w:r>
          </w:p>
        </w:tc>
        <w:tc>
          <w:tcPr>
            <w:tcW w:w="1446" w:type="dxa"/>
            <w:vAlign w:val="center"/>
          </w:tcPr>
          <w:p w14:paraId="0DE6E639" w14:textId="77777777" w:rsidR="00DE2F05" w:rsidRPr="002505AD" w:rsidRDefault="00DE2F05" w:rsidP="00DE2F05">
            <w:pPr>
              <w:pStyle w:val="TAC"/>
            </w:pPr>
            <w:r w:rsidRPr="002505AD">
              <w:t>Table 5.3</w:t>
            </w:r>
            <w:r>
              <w:t>A</w:t>
            </w:r>
            <w:r w:rsidRPr="002505AD">
              <w:t>-1</w:t>
            </w:r>
          </w:p>
        </w:tc>
        <w:tc>
          <w:tcPr>
            <w:tcW w:w="1417" w:type="dxa"/>
            <w:vAlign w:val="center"/>
          </w:tcPr>
          <w:p w14:paraId="6E1ADADE" w14:textId="77777777" w:rsidR="00DE2F05" w:rsidRPr="002505AD" w:rsidRDefault="00DE2F05" w:rsidP="00DE2F05">
            <w:pPr>
              <w:pStyle w:val="TAC"/>
            </w:pPr>
            <w:r w:rsidRPr="002505AD">
              <w:rPr>
                <w:rFonts w:cs="Arial"/>
              </w:rPr>
              <w:t>≤</w:t>
            </w:r>
            <w:r w:rsidRPr="002505AD" w:rsidDel="00AB41F7">
              <w:t xml:space="preserve"> </w:t>
            </w:r>
            <w:r w:rsidRPr="002505AD">
              <w:t>3.5</w:t>
            </w:r>
          </w:p>
        </w:tc>
      </w:tr>
    </w:tbl>
    <w:p w14:paraId="4197A37F" w14:textId="77777777" w:rsidR="00B7652A" w:rsidRPr="002505AD" w:rsidRDefault="00B7652A" w:rsidP="00B7652A">
      <w:pPr>
        <w:rPr>
          <w:rFonts w:eastAsia="SimSun"/>
        </w:rPr>
      </w:pPr>
    </w:p>
    <w:p w14:paraId="71681800" w14:textId="77777777" w:rsidR="00B7652A" w:rsidRPr="002505AD" w:rsidRDefault="00B7652A" w:rsidP="00B7652A">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416DA22C" w14:textId="77777777" w:rsidR="00B7652A" w:rsidRPr="002505AD" w:rsidRDefault="00B7652A" w:rsidP="00B7652A">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B7652A" w:rsidRPr="002505AD" w14:paraId="4BBDAE05" w14:textId="77777777" w:rsidTr="009F1D0C">
        <w:trPr>
          <w:trHeight w:val="248"/>
        </w:trPr>
        <w:tc>
          <w:tcPr>
            <w:tcW w:w="1100" w:type="dxa"/>
          </w:tcPr>
          <w:p w14:paraId="25F35AA9" w14:textId="77777777" w:rsidR="00B7652A" w:rsidRPr="002505AD" w:rsidRDefault="00B7652A" w:rsidP="009F1D0C">
            <w:pPr>
              <w:pStyle w:val="TAH"/>
            </w:pPr>
            <w:r w:rsidRPr="002505AD">
              <w:t>Network Signalling value</w:t>
            </w:r>
          </w:p>
        </w:tc>
        <w:tc>
          <w:tcPr>
            <w:tcW w:w="1510" w:type="dxa"/>
            <w:shd w:val="clear" w:color="auto" w:fill="auto"/>
          </w:tcPr>
          <w:p w14:paraId="03E9D5B9" w14:textId="77777777" w:rsidR="00B7652A" w:rsidRPr="002505AD" w:rsidRDefault="00B7652A" w:rsidP="009F1D0C">
            <w:pPr>
              <w:pStyle w:val="TAH"/>
            </w:pPr>
            <w:r w:rsidRPr="002505AD">
              <w:t>Requirements (subclause)</w:t>
            </w:r>
          </w:p>
        </w:tc>
        <w:tc>
          <w:tcPr>
            <w:tcW w:w="1645" w:type="dxa"/>
            <w:shd w:val="clear" w:color="auto" w:fill="auto"/>
          </w:tcPr>
          <w:p w14:paraId="3CB8C2E5" w14:textId="77777777" w:rsidR="00B7652A" w:rsidRPr="002505AD" w:rsidRDefault="00B7652A" w:rsidP="009F1D0C">
            <w:pPr>
              <w:pStyle w:val="TAH"/>
            </w:pPr>
            <w:r w:rsidRPr="002505AD">
              <w:t>E-UTRA Band</w:t>
            </w:r>
          </w:p>
        </w:tc>
        <w:tc>
          <w:tcPr>
            <w:tcW w:w="1804" w:type="dxa"/>
          </w:tcPr>
          <w:p w14:paraId="171996DF" w14:textId="77777777" w:rsidR="00B7652A" w:rsidRPr="002505AD" w:rsidRDefault="00B7652A" w:rsidP="009F1D0C">
            <w:pPr>
              <w:pStyle w:val="TAH"/>
            </w:pPr>
            <w:r w:rsidRPr="002505AD">
              <w:t>A-MPR (dB)</w:t>
            </w:r>
          </w:p>
        </w:tc>
      </w:tr>
      <w:tr w:rsidR="00B7652A" w:rsidRPr="002505AD" w14:paraId="0240C8D7" w14:textId="77777777" w:rsidTr="009F1D0C">
        <w:tc>
          <w:tcPr>
            <w:tcW w:w="1100" w:type="dxa"/>
            <w:vAlign w:val="center"/>
          </w:tcPr>
          <w:p w14:paraId="46C9DAD2" w14:textId="77777777" w:rsidR="00B7652A" w:rsidRPr="002505AD" w:rsidRDefault="00B7652A" w:rsidP="009F1D0C">
            <w:pPr>
              <w:pStyle w:val="TAC"/>
            </w:pPr>
            <w:r w:rsidRPr="002505AD">
              <w:rPr>
                <w:rFonts w:cs="Arial"/>
              </w:rPr>
              <w:t>NS_01</w:t>
            </w:r>
          </w:p>
        </w:tc>
        <w:tc>
          <w:tcPr>
            <w:tcW w:w="1510" w:type="dxa"/>
            <w:shd w:val="clear" w:color="auto" w:fill="auto"/>
            <w:vAlign w:val="center"/>
          </w:tcPr>
          <w:p w14:paraId="48DC7E6F" w14:textId="77777777" w:rsidR="00B7652A" w:rsidRPr="002505AD" w:rsidRDefault="00B7652A" w:rsidP="009F1D0C">
            <w:pPr>
              <w:pStyle w:val="TAC"/>
            </w:pPr>
            <w:r w:rsidRPr="002505AD">
              <w:t>6.5A.4.2</w:t>
            </w:r>
          </w:p>
        </w:tc>
        <w:tc>
          <w:tcPr>
            <w:tcW w:w="1645" w:type="dxa"/>
            <w:shd w:val="clear" w:color="auto" w:fill="auto"/>
            <w:vAlign w:val="center"/>
          </w:tcPr>
          <w:p w14:paraId="4DEB417D" w14:textId="77777777" w:rsidR="00B7652A" w:rsidRPr="002505AD" w:rsidRDefault="00B7652A" w:rsidP="009F1D0C">
            <w:pPr>
              <w:pStyle w:val="TAC"/>
            </w:pPr>
            <w:r w:rsidRPr="002505AD">
              <w:t>Table 5.2-1</w:t>
            </w:r>
          </w:p>
        </w:tc>
        <w:tc>
          <w:tcPr>
            <w:tcW w:w="1804" w:type="dxa"/>
            <w:vAlign w:val="center"/>
          </w:tcPr>
          <w:p w14:paraId="553C3818" w14:textId="77777777" w:rsidR="00B7652A" w:rsidRPr="002505AD" w:rsidRDefault="00B7652A" w:rsidP="009F1D0C">
            <w:pPr>
              <w:pStyle w:val="TAC"/>
            </w:pPr>
            <w:r w:rsidRPr="002505AD">
              <w:t>N/A</w:t>
            </w:r>
          </w:p>
        </w:tc>
      </w:tr>
      <w:tr w:rsidR="00B7652A" w:rsidRPr="002505AD" w14:paraId="33C75788" w14:textId="77777777" w:rsidTr="009F1D0C">
        <w:tc>
          <w:tcPr>
            <w:tcW w:w="1100" w:type="dxa"/>
            <w:vAlign w:val="center"/>
          </w:tcPr>
          <w:p w14:paraId="0A658499" w14:textId="77777777" w:rsidR="00B7652A" w:rsidRPr="002505AD" w:rsidRDefault="00B7652A" w:rsidP="009F1D0C">
            <w:pPr>
              <w:pStyle w:val="TAC"/>
              <w:rPr>
                <w:rFonts w:cs="Arial"/>
              </w:rPr>
            </w:pPr>
            <w:r w:rsidRPr="002505AD">
              <w:rPr>
                <w:rFonts w:cs="Arial"/>
              </w:rPr>
              <w:t>NS_02N</w:t>
            </w:r>
          </w:p>
        </w:tc>
        <w:tc>
          <w:tcPr>
            <w:tcW w:w="1510" w:type="dxa"/>
            <w:shd w:val="clear" w:color="auto" w:fill="auto"/>
            <w:vAlign w:val="center"/>
          </w:tcPr>
          <w:p w14:paraId="739CA6AA" w14:textId="77777777" w:rsidR="00B7652A" w:rsidRPr="002505AD" w:rsidRDefault="00B7652A" w:rsidP="009F1D0C">
            <w:pPr>
              <w:pStyle w:val="TAC"/>
              <w:rPr>
                <w:rFonts w:cs="Arial"/>
              </w:rPr>
            </w:pPr>
            <w:r w:rsidRPr="002505AD">
              <w:rPr>
                <w:rFonts w:cs="Arial"/>
              </w:rPr>
              <w:t>6.5A.4.4.2</w:t>
            </w:r>
          </w:p>
        </w:tc>
        <w:tc>
          <w:tcPr>
            <w:tcW w:w="1645" w:type="dxa"/>
            <w:shd w:val="clear" w:color="auto" w:fill="auto"/>
            <w:vAlign w:val="center"/>
          </w:tcPr>
          <w:p w14:paraId="5BB2CAB9" w14:textId="77777777" w:rsidR="00B7652A" w:rsidRPr="002505AD" w:rsidRDefault="00B7652A" w:rsidP="009F1D0C">
            <w:pPr>
              <w:pStyle w:val="TAC"/>
              <w:rPr>
                <w:rFonts w:cs="Arial"/>
              </w:rPr>
            </w:pPr>
            <w:r w:rsidRPr="002505AD">
              <w:rPr>
                <w:rFonts w:cs="Arial"/>
              </w:rPr>
              <w:t>255</w:t>
            </w:r>
          </w:p>
        </w:tc>
        <w:tc>
          <w:tcPr>
            <w:tcW w:w="1804" w:type="dxa"/>
            <w:vAlign w:val="center"/>
          </w:tcPr>
          <w:p w14:paraId="7517F964" w14:textId="77777777" w:rsidR="00B7652A" w:rsidRPr="002505AD" w:rsidRDefault="00B7652A" w:rsidP="009F1D0C">
            <w:pPr>
              <w:pStyle w:val="TAC"/>
            </w:pPr>
            <w:r w:rsidRPr="002505AD">
              <w:t>N/A</w:t>
            </w:r>
          </w:p>
        </w:tc>
      </w:tr>
      <w:tr w:rsidR="005E5EA2" w:rsidRPr="002505AD" w14:paraId="089D59AF" w14:textId="77777777" w:rsidTr="009F1D0C">
        <w:trPr>
          <w:ins w:id="254" w:author="Aijun" w:date="2023-10-12T10:29:00Z"/>
        </w:trPr>
        <w:tc>
          <w:tcPr>
            <w:tcW w:w="1100" w:type="dxa"/>
            <w:vAlign w:val="center"/>
          </w:tcPr>
          <w:p w14:paraId="168E09BB" w14:textId="1445931E" w:rsidR="005E5EA2" w:rsidRPr="002505AD" w:rsidRDefault="005E5EA2" w:rsidP="009F1D0C">
            <w:pPr>
              <w:pStyle w:val="TAC"/>
              <w:rPr>
                <w:ins w:id="255" w:author="Aijun" w:date="2023-10-12T10:29:00Z"/>
                <w:rFonts w:cs="Arial"/>
              </w:rPr>
            </w:pPr>
            <w:ins w:id="256" w:author="Aijun" w:date="2023-10-12T10:29:00Z">
              <w:r>
                <w:rPr>
                  <w:rFonts w:cs="Arial"/>
                </w:rPr>
                <w:t>NS_</w:t>
              </w:r>
            </w:ins>
            <w:ins w:id="257" w:author="Aijun" w:date="2023-10-12T10:30:00Z">
              <w:r>
                <w:rPr>
                  <w:rFonts w:cs="Arial"/>
                </w:rPr>
                <w:t>03N</w:t>
              </w:r>
            </w:ins>
          </w:p>
        </w:tc>
        <w:tc>
          <w:tcPr>
            <w:tcW w:w="1510" w:type="dxa"/>
            <w:shd w:val="clear" w:color="auto" w:fill="auto"/>
            <w:vAlign w:val="center"/>
          </w:tcPr>
          <w:p w14:paraId="62180F6B" w14:textId="48C68077" w:rsidR="005E5EA2" w:rsidRPr="002505AD" w:rsidRDefault="00EA2945" w:rsidP="009F1D0C">
            <w:pPr>
              <w:pStyle w:val="TAC"/>
              <w:rPr>
                <w:ins w:id="258" w:author="Aijun" w:date="2023-10-12T10:29:00Z"/>
                <w:rFonts w:cs="Arial"/>
              </w:rPr>
            </w:pPr>
            <w:ins w:id="259" w:author="Aijun" w:date="2023-10-12T10:41:00Z">
              <w:r>
                <w:rPr>
                  <w:rFonts w:cs="Arial"/>
                </w:rPr>
                <w:t>6.5A.4.4.4</w:t>
              </w:r>
            </w:ins>
          </w:p>
        </w:tc>
        <w:tc>
          <w:tcPr>
            <w:tcW w:w="1645" w:type="dxa"/>
            <w:shd w:val="clear" w:color="auto" w:fill="auto"/>
            <w:vAlign w:val="center"/>
          </w:tcPr>
          <w:p w14:paraId="50145675" w14:textId="1EC78858" w:rsidR="005E5EA2" w:rsidRPr="002505AD" w:rsidRDefault="005E5EA2" w:rsidP="009F1D0C">
            <w:pPr>
              <w:pStyle w:val="TAC"/>
              <w:rPr>
                <w:ins w:id="260" w:author="Aijun" w:date="2023-10-12T10:29:00Z"/>
                <w:rFonts w:cs="Arial"/>
              </w:rPr>
            </w:pPr>
            <w:ins w:id="261" w:author="Aijun" w:date="2023-10-12T10:30:00Z">
              <w:r>
                <w:rPr>
                  <w:rFonts w:cs="Arial"/>
                </w:rPr>
                <w:t>254</w:t>
              </w:r>
            </w:ins>
          </w:p>
        </w:tc>
        <w:tc>
          <w:tcPr>
            <w:tcW w:w="1804" w:type="dxa"/>
            <w:vAlign w:val="center"/>
          </w:tcPr>
          <w:p w14:paraId="3745B77F" w14:textId="21BBFDCB" w:rsidR="005E5EA2" w:rsidRPr="002505AD" w:rsidRDefault="005E5EA2" w:rsidP="009F1D0C">
            <w:pPr>
              <w:pStyle w:val="TAC"/>
              <w:rPr>
                <w:ins w:id="262" w:author="Aijun" w:date="2023-10-12T10:29:00Z"/>
              </w:rPr>
            </w:pPr>
            <w:ins w:id="263" w:author="Aijun" w:date="2023-10-12T10:30:00Z">
              <w:r>
                <w:t>N/A</w:t>
              </w:r>
            </w:ins>
          </w:p>
        </w:tc>
      </w:tr>
      <w:tr w:rsidR="00876859" w:rsidRPr="002505AD" w14:paraId="4A87C535" w14:textId="77777777" w:rsidTr="009F1D0C">
        <w:trPr>
          <w:ins w:id="264" w:author="AC" w:date="2023-11-02T15:54:00Z"/>
        </w:trPr>
        <w:tc>
          <w:tcPr>
            <w:tcW w:w="1100" w:type="dxa"/>
            <w:vAlign w:val="center"/>
          </w:tcPr>
          <w:p w14:paraId="140141AB" w14:textId="215EA3BD" w:rsidR="00876859" w:rsidRDefault="00876859" w:rsidP="00876859">
            <w:pPr>
              <w:pStyle w:val="TAC"/>
              <w:rPr>
                <w:ins w:id="265" w:author="AC" w:date="2023-11-02T15:54:00Z"/>
                <w:rFonts w:cs="Arial"/>
              </w:rPr>
            </w:pPr>
            <w:ins w:id="266" w:author="AC" w:date="2023-11-02T15:55:00Z">
              <w:r>
                <w:t>NS_04N</w:t>
              </w:r>
            </w:ins>
          </w:p>
        </w:tc>
        <w:tc>
          <w:tcPr>
            <w:tcW w:w="1510" w:type="dxa"/>
            <w:shd w:val="clear" w:color="auto" w:fill="auto"/>
            <w:vAlign w:val="center"/>
          </w:tcPr>
          <w:p w14:paraId="0F40FBEA" w14:textId="28354535" w:rsidR="00876859" w:rsidRDefault="00876859" w:rsidP="00876859">
            <w:pPr>
              <w:pStyle w:val="TAC"/>
              <w:rPr>
                <w:ins w:id="267" w:author="AC" w:date="2023-11-02T15:54:00Z"/>
                <w:rFonts w:cs="Arial"/>
              </w:rPr>
            </w:pPr>
            <w:ins w:id="268" w:author="AC" w:date="2023-11-02T15:55:00Z">
              <w:r>
                <w:t>6.5</w:t>
              </w:r>
            </w:ins>
            <w:ins w:id="269" w:author="AC" w:date="2023-11-03T14:57:00Z">
              <w:r w:rsidR="00973D18">
                <w:t>A</w:t>
              </w:r>
            </w:ins>
            <w:ins w:id="270" w:author="AC" w:date="2023-11-02T15:55:00Z">
              <w:r>
                <w:t>.4.4.5</w:t>
              </w:r>
            </w:ins>
          </w:p>
        </w:tc>
        <w:tc>
          <w:tcPr>
            <w:tcW w:w="1645" w:type="dxa"/>
            <w:shd w:val="clear" w:color="auto" w:fill="auto"/>
            <w:vAlign w:val="center"/>
          </w:tcPr>
          <w:p w14:paraId="4B0CFBBA" w14:textId="3F2EB1A1" w:rsidR="00876859" w:rsidRDefault="00876859" w:rsidP="00876859">
            <w:pPr>
              <w:pStyle w:val="TAC"/>
              <w:rPr>
                <w:ins w:id="271" w:author="AC" w:date="2023-11-02T15:54:00Z"/>
                <w:rFonts w:cs="Arial"/>
              </w:rPr>
            </w:pPr>
            <w:ins w:id="272" w:author="AC" w:date="2023-11-02T15:55:00Z">
              <w:r>
                <w:t>254</w:t>
              </w:r>
            </w:ins>
          </w:p>
        </w:tc>
        <w:tc>
          <w:tcPr>
            <w:tcW w:w="1804" w:type="dxa"/>
            <w:vAlign w:val="center"/>
          </w:tcPr>
          <w:p w14:paraId="4C21DF7E" w14:textId="4B4FF8E0" w:rsidR="00876859" w:rsidRDefault="00876859" w:rsidP="00876859">
            <w:pPr>
              <w:pStyle w:val="TAC"/>
              <w:rPr>
                <w:ins w:id="273" w:author="AC" w:date="2023-11-02T15:54:00Z"/>
              </w:rPr>
            </w:pPr>
            <w:ins w:id="274" w:author="AC" w:date="2023-11-02T15:55:00Z">
              <w:r>
                <w:t>N/A</w:t>
              </w:r>
            </w:ins>
          </w:p>
        </w:tc>
      </w:tr>
      <w:tr w:rsidR="00876859" w:rsidRPr="002505AD" w14:paraId="515B6333" w14:textId="77777777" w:rsidTr="009F1D0C">
        <w:trPr>
          <w:ins w:id="275" w:author="AC" w:date="2023-11-02T15:54:00Z"/>
        </w:trPr>
        <w:tc>
          <w:tcPr>
            <w:tcW w:w="1100" w:type="dxa"/>
            <w:vAlign w:val="center"/>
          </w:tcPr>
          <w:p w14:paraId="72D9468D" w14:textId="7D6135CA" w:rsidR="00876859" w:rsidRDefault="00876859" w:rsidP="00876859">
            <w:pPr>
              <w:pStyle w:val="TAC"/>
              <w:rPr>
                <w:ins w:id="276" w:author="AC" w:date="2023-11-02T15:54:00Z"/>
                <w:rFonts w:cs="Arial"/>
              </w:rPr>
            </w:pPr>
            <w:ins w:id="277" w:author="AC" w:date="2023-11-02T15:55:00Z">
              <w:r>
                <w:t>NS_05N</w:t>
              </w:r>
            </w:ins>
          </w:p>
        </w:tc>
        <w:tc>
          <w:tcPr>
            <w:tcW w:w="1510" w:type="dxa"/>
            <w:shd w:val="clear" w:color="auto" w:fill="auto"/>
            <w:vAlign w:val="center"/>
          </w:tcPr>
          <w:p w14:paraId="14747162" w14:textId="475DF823" w:rsidR="00876859" w:rsidRDefault="00876859" w:rsidP="00876859">
            <w:pPr>
              <w:pStyle w:val="TAC"/>
              <w:rPr>
                <w:ins w:id="278" w:author="AC" w:date="2023-11-02T15:54:00Z"/>
                <w:rFonts w:cs="Arial"/>
              </w:rPr>
            </w:pPr>
            <w:ins w:id="279" w:author="AC" w:date="2023-11-02T15:55:00Z">
              <w:r>
                <w:t>6.5</w:t>
              </w:r>
            </w:ins>
            <w:ins w:id="280" w:author="AC" w:date="2023-11-03T14:57:00Z">
              <w:r w:rsidR="00973D18">
                <w:t>A</w:t>
              </w:r>
            </w:ins>
            <w:ins w:id="281" w:author="AC" w:date="2023-11-02T15:55:00Z">
              <w:r>
                <w:t>.4.4.6</w:t>
              </w:r>
            </w:ins>
          </w:p>
        </w:tc>
        <w:tc>
          <w:tcPr>
            <w:tcW w:w="1645" w:type="dxa"/>
            <w:shd w:val="clear" w:color="auto" w:fill="auto"/>
            <w:vAlign w:val="center"/>
          </w:tcPr>
          <w:p w14:paraId="522E6E47" w14:textId="282DC76A" w:rsidR="00876859" w:rsidRDefault="00876859" w:rsidP="00876859">
            <w:pPr>
              <w:pStyle w:val="TAC"/>
              <w:rPr>
                <w:ins w:id="282" w:author="AC" w:date="2023-11-02T15:54:00Z"/>
                <w:rFonts w:cs="Arial"/>
              </w:rPr>
            </w:pPr>
            <w:ins w:id="283" w:author="AC" w:date="2023-11-02T15:55:00Z">
              <w:r>
                <w:t>254</w:t>
              </w:r>
            </w:ins>
          </w:p>
        </w:tc>
        <w:tc>
          <w:tcPr>
            <w:tcW w:w="1804" w:type="dxa"/>
            <w:vAlign w:val="center"/>
          </w:tcPr>
          <w:p w14:paraId="5A49840A" w14:textId="57DFAE41" w:rsidR="00876859" w:rsidRDefault="00876859" w:rsidP="00876859">
            <w:pPr>
              <w:pStyle w:val="TAC"/>
              <w:rPr>
                <w:ins w:id="284" w:author="AC" w:date="2023-11-02T15:54:00Z"/>
              </w:rPr>
            </w:pPr>
            <w:ins w:id="285" w:author="AC" w:date="2023-11-02T15:55:00Z">
              <w:r>
                <w:t>N/A</w:t>
              </w:r>
            </w:ins>
          </w:p>
        </w:tc>
      </w:tr>
      <w:tr w:rsidR="00876859" w:rsidRPr="002505AD" w14:paraId="55EC7B86" w14:textId="77777777" w:rsidTr="009F1D0C">
        <w:tc>
          <w:tcPr>
            <w:tcW w:w="1100" w:type="dxa"/>
            <w:vAlign w:val="center"/>
          </w:tcPr>
          <w:p w14:paraId="0175CCF5" w14:textId="77777777" w:rsidR="00876859" w:rsidRPr="002505AD" w:rsidRDefault="00876859" w:rsidP="00876859">
            <w:pPr>
              <w:pStyle w:val="TAC"/>
              <w:rPr>
                <w:rFonts w:cs="Arial"/>
              </w:rPr>
            </w:pPr>
            <w:r w:rsidRPr="002505AD">
              <w:rPr>
                <w:rFonts w:cs="Arial"/>
              </w:rPr>
              <w:t>NS_24</w:t>
            </w:r>
          </w:p>
        </w:tc>
        <w:tc>
          <w:tcPr>
            <w:tcW w:w="1510" w:type="dxa"/>
            <w:shd w:val="clear" w:color="auto" w:fill="auto"/>
            <w:vAlign w:val="center"/>
          </w:tcPr>
          <w:p w14:paraId="1F449099" w14:textId="77777777" w:rsidR="00876859" w:rsidRPr="002505AD" w:rsidRDefault="00876859" w:rsidP="00876859">
            <w:pPr>
              <w:pStyle w:val="TAC"/>
              <w:rPr>
                <w:rFonts w:cs="Arial"/>
              </w:rPr>
            </w:pPr>
            <w:r w:rsidRPr="002505AD">
              <w:rPr>
                <w:rFonts w:cs="Arial"/>
              </w:rPr>
              <w:t>6.5A.4.4.3</w:t>
            </w:r>
          </w:p>
        </w:tc>
        <w:tc>
          <w:tcPr>
            <w:tcW w:w="1645" w:type="dxa"/>
            <w:shd w:val="clear" w:color="auto" w:fill="auto"/>
            <w:vAlign w:val="center"/>
          </w:tcPr>
          <w:p w14:paraId="246BFCE6" w14:textId="77777777" w:rsidR="00876859" w:rsidRPr="002505AD" w:rsidRDefault="00876859" w:rsidP="00876859">
            <w:pPr>
              <w:pStyle w:val="TAC"/>
              <w:rPr>
                <w:rFonts w:cs="Arial"/>
              </w:rPr>
            </w:pPr>
            <w:r w:rsidRPr="002505AD">
              <w:t>256</w:t>
            </w:r>
          </w:p>
        </w:tc>
        <w:tc>
          <w:tcPr>
            <w:tcW w:w="1804" w:type="dxa"/>
            <w:vAlign w:val="center"/>
          </w:tcPr>
          <w:p w14:paraId="5DD1D530" w14:textId="77777777" w:rsidR="00876859" w:rsidRPr="002505AD" w:rsidRDefault="00876859" w:rsidP="00876859">
            <w:pPr>
              <w:pStyle w:val="TAC"/>
            </w:pPr>
            <w:r w:rsidRPr="002505AD">
              <w:rPr>
                <w:rFonts w:cs="Arial"/>
              </w:rPr>
              <w:t>≤</w:t>
            </w:r>
            <w:r w:rsidRPr="002505AD" w:rsidDel="00AB41F7">
              <w:rPr>
                <w:rFonts w:cs="Arial"/>
              </w:rPr>
              <w:t xml:space="preserve"> </w:t>
            </w:r>
            <w:r w:rsidRPr="002505AD">
              <w:rPr>
                <w:rFonts w:cs="Arial"/>
              </w:rPr>
              <w:t>3.5</w:t>
            </w:r>
          </w:p>
        </w:tc>
      </w:tr>
    </w:tbl>
    <w:p w14:paraId="6C4BA72F" w14:textId="77777777" w:rsidR="00B7652A" w:rsidRPr="002505AD" w:rsidRDefault="00B7652A" w:rsidP="00B7652A">
      <w:pPr>
        <w:rPr>
          <w:lang w:eastAsia="zh-TW"/>
        </w:rPr>
      </w:pPr>
    </w:p>
    <w:p w14:paraId="007C1FB6" w14:textId="77777777" w:rsidR="00B7652A" w:rsidRDefault="00B7652A" w:rsidP="00B7652A"/>
    <w:p w14:paraId="3752B0E9" w14:textId="78641EFE" w:rsidR="006D7695" w:rsidRDefault="006D7695" w:rsidP="006D7695">
      <w:pPr>
        <w:pStyle w:val="Heading2"/>
      </w:pPr>
      <w:r>
        <w:t>6.2B</w:t>
      </w:r>
      <w:r>
        <w:tab/>
        <w:t>Transmit power for category NB1 and NB2</w:t>
      </w:r>
      <w:bookmarkEnd w:id="203"/>
      <w:bookmarkEnd w:id="204"/>
      <w:bookmarkEnd w:id="205"/>
      <w:bookmarkEnd w:id="206"/>
      <w:bookmarkEnd w:id="207"/>
    </w:p>
    <w:p w14:paraId="7A59A425" w14:textId="77777777" w:rsidR="006D7695" w:rsidRPr="001D3CF5" w:rsidRDefault="006D7695" w:rsidP="006D7695">
      <w:pPr>
        <w:pStyle w:val="Heading3"/>
        <w:rPr>
          <w:lang w:val="en-US"/>
        </w:rPr>
      </w:pPr>
      <w:bookmarkStart w:id="286" w:name="_Toc120570030"/>
      <w:bookmarkStart w:id="287" w:name="_Toc124177958"/>
      <w:bookmarkStart w:id="288" w:name="_Toc124177531"/>
      <w:bookmarkStart w:id="289" w:name="_Toc121162822"/>
      <w:bookmarkStart w:id="290" w:name="_Toc121827703"/>
      <w:r>
        <w:t>6.2B.1</w:t>
      </w:r>
      <w:r>
        <w:tab/>
      </w:r>
      <w:r>
        <w:rPr>
          <w:lang w:eastAsia="zh-CN"/>
        </w:rPr>
        <w:t xml:space="preserve">UE </w:t>
      </w:r>
      <w:r>
        <w:t xml:space="preserve">maximum output power for category </w:t>
      </w:r>
      <w:r w:rsidRPr="001D3CF5">
        <w:rPr>
          <w:lang w:val="en-US"/>
        </w:rPr>
        <w:t>NB1 and NB2</w:t>
      </w:r>
      <w:bookmarkEnd w:id="286"/>
      <w:bookmarkEnd w:id="287"/>
      <w:bookmarkEnd w:id="288"/>
      <w:bookmarkEnd w:id="289"/>
      <w:bookmarkEnd w:id="290"/>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ins w:id="291" w:author="ZTE, Wei Lin" w:date="2023-04-07T14:42:00Z"/>
        </w:trPr>
        <w:tc>
          <w:tcPr>
            <w:tcW w:w="923" w:type="dxa"/>
            <w:vAlign w:val="center"/>
          </w:tcPr>
          <w:p w14:paraId="570ACD6B" w14:textId="2F5C63BA" w:rsidR="006D7695" w:rsidRDefault="006D7695" w:rsidP="00427B65">
            <w:pPr>
              <w:pStyle w:val="TAC"/>
              <w:rPr>
                <w:ins w:id="292" w:author="ZTE, Wei Lin" w:date="2023-04-07T14:42:00Z"/>
                <w:rFonts w:eastAsia="SimSun" w:cs="Arial"/>
                <w:lang w:val="en-US" w:eastAsia="zh-CN"/>
              </w:rPr>
            </w:pPr>
            <w:ins w:id="293" w:author="ZTE, Wei Lin" w:date="2023-04-21T16:46:00Z">
              <w:del w:id="294" w:author="AC" w:date="2023-08-04T23:55:00Z">
                <w:r w:rsidDel="005569D0">
                  <w:rPr>
                    <w:rFonts w:eastAsia="SimSun" w:cs="Arial" w:hint="eastAsia"/>
                    <w:lang w:val="en-US" w:eastAsia="zh-CN"/>
                  </w:rPr>
                  <w:delText>[</w:delText>
                </w:r>
              </w:del>
            </w:ins>
            <w:ins w:id="295" w:author="ZTE, Wei Lin" w:date="2023-04-07T14:42:00Z">
              <w:r>
                <w:rPr>
                  <w:rFonts w:eastAsia="SimSun" w:cs="Arial" w:hint="eastAsia"/>
                  <w:lang w:val="en-US" w:eastAsia="zh-CN"/>
                </w:rPr>
                <w:t>254</w:t>
              </w:r>
            </w:ins>
            <w:ins w:id="296" w:author="ZTE, Wei Lin" w:date="2023-04-21T16:46:00Z">
              <w:del w:id="297" w:author="AC" w:date="2023-08-04T23:55:00Z">
                <w:r w:rsidDel="005569D0">
                  <w:rPr>
                    <w:rFonts w:eastAsia="SimSun" w:cs="Arial" w:hint="eastAsia"/>
                    <w:lang w:val="en-US" w:eastAsia="zh-CN"/>
                  </w:rPr>
                  <w:delText>]</w:delText>
                </w:r>
              </w:del>
            </w:ins>
          </w:p>
        </w:tc>
        <w:tc>
          <w:tcPr>
            <w:tcW w:w="1008" w:type="dxa"/>
          </w:tcPr>
          <w:p w14:paraId="547767FF" w14:textId="77777777" w:rsidR="006D7695" w:rsidRDefault="006D7695" w:rsidP="00427B65">
            <w:pPr>
              <w:pStyle w:val="TAC"/>
              <w:rPr>
                <w:ins w:id="298" w:author="ZTE, Wei Lin" w:date="2023-04-07T14:42:00Z"/>
                <w:rFonts w:eastAsia="SimSun" w:cs="Arial"/>
                <w:lang w:val="en-US" w:eastAsia="zh-CN"/>
              </w:rPr>
            </w:pPr>
            <w:ins w:id="299" w:author="ZTE, Wei Lin" w:date="2023-04-07T14:42:00Z">
              <w:r>
                <w:rPr>
                  <w:rFonts w:eastAsia="SimSun" w:cs="Arial" w:hint="eastAsia"/>
                  <w:lang w:val="en-US" w:eastAsia="zh-CN"/>
                </w:rPr>
                <w:t>23</w:t>
              </w:r>
            </w:ins>
          </w:p>
        </w:tc>
        <w:tc>
          <w:tcPr>
            <w:tcW w:w="1067" w:type="dxa"/>
          </w:tcPr>
          <w:p w14:paraId="03DD9195" w14:textId="77777777" w:rsidR="006D7695" w:rsidRDefault="006D7695" w:rsidP="00427B65">
            <w:pPr>
              <w:pStyle w:val="TAC"/>
              <w:rPr>
                <w:ins w:id="300" w:author="ZTE, Wei Lin" w:date="2023-04-07T14:42:00Z"/>
                <w:rFonts w:eastAsia="SimSun" w:cs="Arial"/>
                <w:lang w:val="en-US" w:eastAsia="zh-CN"/>
              </w:rPr>
            </w:pPr>
            <w:ins w:id="301" w:author="ZTE, Wei Lin" w:date="2023-04-07T14:42:00Z">
              <w:r>
                <w:rPr>
                  <w:rFonts w:eastAsia="SimSun" w:cs="Arial" w:hint="eastAsia"/>
                  <w:lang w:val="en-US" w:eastAsia="zh-CN"/>
                </w:rPr>
                <w:t>+/-2</w:t>
              </w:r>
            </w:ins>
          </w:p>
        </w:tc>
        <w:tc>
          <w:tcPr>
            <w:tcW w:w="1008" w:type="dxa"/>
          </w:tcPr>
          <w:p w14:paraId="6626C2D7" w14:textId="77777777" w:rsidR="006D7695" w:rsidRDefault="006D7695" w:rsidP="00427B65">
            <w:pPr>
              <w:pStyle w:val="TAC"/>
              <w:rPr>
                <w:ins w:id="302" w:author="ZTE, Wei Lin" w:date="2023-04-07T14:42:00Z"/>
                <w:rFonts w:eastAsiaTheme="minorEastAsia" w:cs="Arial"/>
                <w:lang w:val="en-US" w:eastAsia="zh-CN"/>
              </w:rPr>
            </w:pPr>
            <w:ins w:id="303" w:author="ZTE, Wei Lin" w:date="2023-04-07T14:42:00Z">
              <w:r>
                <w:rPr>
                  <w:rFonts w:eastAsiaTheme="minorEastAsia" w:cs="Arial" w:hint="eastAsia"/>
                  <w:lang w:val="en-US" w:eastAsia="zh-CN"/>
                </w:rPr>
                <w:t>20</w:t>
              </w:r>
            </w:ins>
          </w:p>
        </w:tc>
        <w:tc>
          <w:tcPr>
            <w:tcW w:w="1067" w:type="dxa"/>
          </w:tcPr>
          <w:p w14:paraId="780D9768" w14:textId="77777777" w:rsidR="006D7695" w:rsidRDefault="006D7695" w:rsidP="00427B65">
            <w:pPr>
              <w:pStyle w:val="TAC"/>
              <w:rPr>
                <w:ins w:id="304" w:author="ZTE, Wei Lin" w:date="2023-04-07T14:42:00Z"/>
                <w:rFonts w:eastAsia="SimSun" w:cs="Arial"/>
                <w:lang w:val="en-US" w:eastAsia="zh-CN"/>
              </w:rPr>
            </w:pPr>
            <w:ins w:id="305" w:author="ZTE, Wei Lin" w:date="2023-04-07T14:42:00Z">
              <w:r>
                <w:rPr>
                  <w:rFonts w:eastAsia="SimSun" w:cs="Arial" w:hint="eastAsia"/>
                  <w:lang w:val="en-US" w:eastAsia="zh-CN"/>
                </w:rPr>
                <w:t>+/-2</w:t>
              </w:r>
            </w:ins>
          </w:p>
        </w:tc>
      </w:t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tbl>
    <w:p w14:paraId="79DCB5A7" w14:textId="0BDBCBBE" w:rsidR="00B73CBD" w:rsidRDefault="00B73CBD" w:rsidP="00B73CBD">
      <w:pPr>
        <w:pStyle w:val="EQ"/>
        <w:rPr>
          <w:rFonts w:eastAsia="??"/>
        </w:rPr>
      </w:pPr>
    </w:p>
    <w:p w14:paraId="0A23F1F2" w14:textId="1479BF8E" w:rsidR="00537166" w:rsidRDefault="00537166" w:rsidP="00537166">
      <w:pPr>
        <w:rPr>
          <w:rFonts w:eastAsia="??"/>
        </w:rPr>
      </w:pPr>
    </w:p>
    <w:p w14:paraId="45747A90" w14:textId="77777777" w:rsidR="00537166" w:rsidRPr="002505AD" w:rsidRDefault="00537166" w:rsidP="00537166">
      <w:pPr>
        <w:pStyle w:val="Heading3"/>
      </w:pPr>
      <w:bookmarkStart w:id="306" w:name="_Toc120570032"/>
      <w:bookmarkStart w:id="307" w:name="_Toc121162824"/>
      <w:bookmarkStart w:id="308" w:name="_Toc121827705"/>
      <w:bookmarkStart w:id="309" w:name="_Toc124177533"/>
      <w:bookmarkStart w:id="310" w:name="_Toc124177960"/>
      <w:bookmarkStart w:id="311" w:name="_Toc130826087"/>
      <w:bookmarkStart w:id="312" w:name="_Toc137386364"/>
      <w:bookmarkStart w:id="313" w:name="_Toc137401244"/>
      <w:bookmarkStart w:id="314" w:name="_Toc138894768"/>
      <w:r w:rsidRPr="002505AD">
        <w:t>6.2B.3</w:t>
      </w:r>
      <w:r w:rsidRPr="002505AD">
        <w:tab/>
        <w:t>UE additional maximum output power reduction for category NB1 and NB2 UE</w:t>
      </w:r>
      <w:bookmarkEnd w:id="306"/>
      <w:bookmarkEnd w:id="307"/>
      <w:bookmarkEnd w:id="308"/>
      <w:bookmarkEnd w:id="309"/>
      <w:bookmarkEnd w:id="310"/>
      <w:bookmarkEnd w:id="311"/>
      <w:bookmarkEnd w:id="312"/>
      <w:bookmarkEnd w:id="313"/>
      <w:bookmarkEnd w:id="314"/>
    </w:p>
    <w:p w14:paraId="208EAEB2" w14:textId="77777777" w:rsidR="00537166" w:rsidRPr="002505AD" w:rsidRDefault="00537166" w:rsidP="00537166">
      <w:bookmarkStart w:id="31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CD0A7FA" w14:textId="77777777" w:rsidR="00537166" w:rsidRPr="002505AD" w:rsidRDefault="00537166" w:rsidP="00537166">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15"/>
    <w:p w14:paraId="0BC8D5F9" w14:textId="77777777" w:rsidR="00537166" w:rsidRPr="002505AD" w:rsidRDefault="00537166" w:rsidP="00537166">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537166" w:rsidRPr="002505AD" w14:paraId="142D9686" w14:textId="77777777" w:rsidTr="009F1D0C">
        <w:trPr>
          <w:trHeight w:val="248"/>
          <w:jc w:val="center"/>
        </w:trPr>
        <w:tc>
          <w:tcPr>
            <w:tcW w:w="1100" w:type="dxa"/>
          </w:tcPr>
          <w:p w14:paraId="32C5751E" w14:textId="77777777" w:rsidR="00537166" w:rsidRPr="002505AD" w:rsidRDefault="00537166" w:rsidP="009F1D0C">
            <w:pPr>
              <w:pStyle w:val="TAH"/>
            </w:pPr>
            <w:r w:rsidRPr="002505AD">
              <w:t>Network Signalling value</w:t>
            </w:r>
          </w:p>
        </w:tc>
        <w:tc>
          <w:tcPr>
            <w:tcW w:w="1510" w:type="dxa"/>
            <w:shd w:val="clear" w:color="auto" w:fill="auto"/>
          </w:tcPr>
          <w:p w14:paraId="5C2ADA8F" w14:textId="77777777" w:rsidR="00537166" w:rsidRPr="002505AD" w:rsidRDefault="00537166" w:rsidP="009F1D0C">
            <w:pPr>
              <w:pStyle w:val="TAH"/>
            </w:pPr>
            <w:r w:rsidRPr="002505AD">
              <w:t>Requirements (subclause)</w:t>
            </w:r>
          </w:p>
        </w:tc>
        <w:tc>
          <w:tcPr>
            <w:tcW w:w="1645" w:type="dxa"/>
            <w:shd w:val="clear" w:color="auto" w:fill="auto"/>
          </w:tcPr>
          <w:p w14:paraId="730F97E8" w14:textId="77777777" w:rsidR="00537166" w:rsidRPr="002505AD" w:rsidRDefault="00537166" w:rsidP="009F1D0C">
            <w:pPr>
              <w:pStyle w:val="TAH"/>
            </w:pPr>
            <w:r w:rsidRPr="002505AD">
              <w:t>E-UTRA Band</w:t>
            </w:r>
          </w:p>
        </w:tc>
        <w:tc>
          <w:tcPr>
            <w:tcW w:w="1417" w:type="dxa"/>
          </w:tcPr>
          <w:p w14:paraId="38439811" w14:textId="77777777" w:rsidR="00537166" w:rsidRPr="002505AD" w:rsidRDefault="00537166" w:rsidP="009F1D0C">
            <w:pPr>
              <w:pStyle w:val="TAH"/>
            </w:pPr>
            <w:r w:rsidRPr="002505AD">
              <w:t>A-MPR (dB)</w:t>
            </w:r>
          </w:p>
        </w:tc>
      </w:tr>
      <w:tr w:rsidR="00537166" w:rsidRPr="002505AD" w14:paraId="2E680C11" w14:textId="77777777" w:rsidTr="009F1D0C">
        <w:trPr>
          <w:jc w:val="center"/>
        </w:trPr>
        <w:tc>
          <w:tcPr>
            <w:tcW w:w="1100" w:type="dxa"/>
            <w:vAlign w:val="center"/>
          </w:tcPr>
          <w:p w14:paraId="33F45E0F" w14:textId="77777777" w:rsidR="00537166" w:rsidRPr="002505AD" w:rsidRDefault="00537166" w:rsidP="009F1D0C">
            <w:pPr>
              <w:pStyle w:val="TAC"/>
            </w:pPr>
            <w:r w:rsidRPr="002505AD">
              <w:t>NS_01</w:t>
            </w:r>
          </w:p>
        </w:tc>
        <w:tc>
          <w:tcPr>
            <w:tcW w:w="1510" w:type="dxa"/>
            <w:shd w:val="clear" w:color="auto" w:fill="auto"/>
            <w:vAlign w:val="center"/>
          </w:tcPr>
          <w:p w14:paraId="40C934F3" w14:textId="77777777" w:rsidR="00537166" w:rsidRPr="002505AD" w:rsidRDefault="00537166" w:rsidP="009F1D0C">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02011D68" w14:textId="77777777" w:rsidR="00537166" w:rsidRPr="002505AD" w:rsidRDefault="00537166" w:rsidP="009F1D0C">
            <w:pPr>
              <w:pStyle w:val="TAC"/>
              <w:rPr>
                <w:szCs w:val="18"/>
              </w:rPr>
            </w:pPr>
            <w:r w:rsidRPr="002505AD">
              <w:rPr>
                <w:szCs w:val="18"/>
              </w:rPr>
              <w:t>Table 5.2-1</w:t>
            </w:r>
          </w:p>
        </w:tc>
        <w:tc>
          <w:tcPr>
            <w:tcW w:w="1417" w:type="dxa"/>
            <w:vAlign w:val="center"/>
          </w:tcPr>
          <w:p w14:paraId="7FD1CB0F" w14:textId="77777777" w:rsidR="00537166" w:rsidRPr="002505AD" w:rsidRDefault="00537166" w:rsidP="009F1D0C">
            <w:pPr>
              <w:pStyle w:val="TAC"/>
            </w:pPr>
            <w:r w:rsidRPr="002505AD">
              <w:t>N/A</w:t>
            </w:r>
          </w:p>
        </w:tc>
      </w:tr>
      <w:tr w:rsidR="00537166" w:rsidRPr="002505AD" w14:paraId="482E1F62" w14:textId="77777777" w:rsidTr="009F1D0C">
        <w:trPr>
          <w:jc w:val="center"/>
        </w:trPr>
        <w:tc>
          <w:tcPr>
            <w:tcW w:w="1100" w:type="dxa"/>
            <w:vAlign w:val="center"/>
          </w:tcPr>
          <w:p w14:paraId="68A3BE44" w14:textId="77777777" w:rsidR="00537166" w:rsidRPr="002505AD" w:rsidRDefault="00537166" w:rsidP="009F1D0C">
            <w:pPr>
              <w:pStyle w:val="TAC"/>
              <w:rPr>
                <w:lang w:eastAsia="zh-CN"/>
              </w:rPr>
            </w:pPr>
            <w:r w:rsidRPr="002505AD">
              <w:rPr>
                <w:rFonts w:cs="Arial"/>
              </w:rPr>
              <w:t>NS_02N</w:t>
            </w:r>
          </w:p>
        </w:tc>
        <w:tc>
          <w:tcPr>
            <w:tcW w:w="1510" w:type="dxa"/>
            <w:shd w:val="clear" w:color="auto" w:fill="auto"/>
            <w:vAlign w:val="center"/>
          </w:tcPr>
          <w:p w14:paraId="6CC72B97" w14:textId="77777777" w:rsidR="00537166" w:rsidRPr="002505AD" w:rsidRDefault="00537166" w:rsidP="009F1D0C">
            <w:pPr>
              <w:pStyle w:val="TAC"/>
              <w:rPr>
                <w:szCs w:val="18"/>
              </w:rPr>
            </w:pPr>
            <w:r w:rsidRPr="002505AD">
              <w:rPr>
                <w:rFonts w:cs="Arial"/>
              </w:rPr>
              <w:t>6.5B.4.4.2</w:t>
            </w:r>
          </w:p>
        </w:tc>
        <w:tc>
          <w:tcPr>
            <w:tcW w:w="1645" w:type="dxa"/>
            <w:shd w:val="clear" w:color="auto" w:fill="auto"/>
            <w:vAlign w:val="center"/>
          </w:tcPr>
          <w:p w14:paraId="2FE0277C" w14:textId="77777777" w:rsidR="00537166" w:rsidRPr="002505AD" w:rsidRDefault="00537166" w:rsidP="009F1D0C">
            <w:pPr>
              <w:pStyle w:val="TAC"/>
              <w:rPr>
                <w:szCs w:val="18"/>
              </w:rPr>
            </w:pPr>
            <w:r w:rsidRPr="002505AD">
              <w:rPr>
                <w:rFonts w:cs="Arial"/>
              </w:rPr>
              <w:t>255</w:t>
            </w:r>
          </w:p>
        </w:tc>
        <w:tc>
          <w:tcPr>
            <w:tcW w:w="1417" w:type="dxa"/>
            <w:vAlign w:val="center"/>
          </w:tcPr>
          <w:p w14:paraId="45577B9D" w14:textId="77777777" w:rsidR="00537166" w:rsidRPr="002505AD" w:rsidRDefault="00537166" w:rsidP="009F1D0C">
            <w:pPr>
              <w:pStyle w:val="TAC"/>
            </w:pPr>
            <w:r w:rsidRPr="002505AD">
              <w:t>N/A</w:t>
            </w:r>
          </w:p>
        </w:tc>
      </w:tr>
      <w:tr w:rsidR="00537166" w:rsidRPr="002505AD" w14:paraId="63822B15" w14:textId="77777777" w:rsidTr="009F1D0C">
        <w:trPr>
          <w:jc w:val="center"/>
          <w:ins w:id="316" w:author="Aijun" w:date="2023-10-12T10:57:00Z"/>
        </w:trPr>
        <w:tc>
          <w:tcPr>
            <w:tcW w:w="1100" w:type="dxa"/>
            <w:vAlign w:val="center"/>
          </w:tcPr>
          <w:p w14:paraId="15C08A92" w14:textId="03A665F8" w:rsidR="00537166" w:rsidRPr="002505AD" w:rsidRDefault="00537166" w:rsidP="009F1D0C">
            <w:pPr>
              <w:pStyle w:val="TAC"/>
              <w:rPr>
                <w:ins w:id="317" w:author="Aijun" w:date="2023-10-12T10:57:00Z"/>
                <w:rFonts w:cs="Arial"/>
              </w:rPr>
            </w:pPr>
            <w:ins w:id="318" w:author="Aijun" w:date="2023-10-12T10:57:00Z">
              <w:r>
                <w:rPr>
                  <w:rFonts w:cs="Arial"/>
                </w:rPr>
                <w:t>NS_03N</w:t>
              </w:r>
            </w:ins>
          </w:p>
        </w:tc>
        <w:tc>
          <w:tcPr>
            <w:tcW w:w="1510" w:type="dxa"/>
            <w:shd w:val="clear" w:color="auto" w:fill="auto"/>
            <w:vAlign w:val="center"/>
          </w:tcPr>
          <w:p w14:paraId="1690C342" w14:textId="0A4D867C" w:rsidR="00537166" w:rsidRPr="002505AD" w:rsidRDefault="00537166" w:rsidP="009F1D0C">
            <w:pPr>
              <w:pStyle w:val="TAC"/>
              <w:rPr>
                <w:ins w:id="319" w:author="Aijun" w:date="2023-10-12T10:57:00Z"/>
                <w:rFonts w:cs="Arial"/>
              </w:rPr>
            </w:pPr>
            <w:ins w:id="320" w:author="Aijun" w:date="2023-10-12T10:57:00Z">
              <w:r>
                <w:rPr>
                  <w:rFonts w:cs="Arial"/>
                </w:rPr>
                <w:t>6.5B.4.4.4</w:t>
              </w:r>
            </w:ins>
          </w:p>
        </w:tc>
        <w:tc>
          <w:tcPr>
            <w:tcW w:w="1645" w:type="dxa"/>
            <w:shd w:val="clear" w:color="auto" w:fill="auto"/>
            <w:vAlign w:val="center"/>
          </w:tcPr>
          <w:p w14:paraId="4A9F78A4" w14:textId="1E31B6A7" w:rsidR="00537166" w:rsidRPr="002505AD" w:rsidRDefault="00537166" w:rsidP="009F1D0C">
            <w:pPr>
              <w:pStyle w:val="TAC"/>
              <w:rPr>
                <w:ins w:id="321" w:author="Aijun" w:date="2023-10-12T10:57:00Z"/>
                <w:rFonts w:cs="Arial"/>
              </w:rPr>
            </w:pPr>
            <w:ins w:id="322" w:author="Aijun" w:date="2023-10-12T10:57:00Z">
              <w:r>
                <w:rPr>
                  <w:rFonts w:cs="Arial"/>
                </w:rPr>
                <w:t>254</w:t>
              </w:r>
            </w:ins>
          </w:p>
        </w:tc>
        <w:tc>
          <w:tcPr>
            <w:tcW w:w="1417" w:type="dxa"/>
            <w:vAlign w:val="center"/>
          </w:tcPr>
          <w:p w14:paraId="62E41839" w14:textId="53FF94B4" w:rsidR="00537166" w:rsidRPr="002505AD" w:rsidRDefault="00537166" w:rsidP="009F1D0C">
            <w:pPr>
              <w:pStyle w:val="TAC"/>
              <w:rPr>
                <w:ins w:id="323" w:author="Aijun" w:date="2023-10-12T10:57:00Z"/>
              </w:rPr>
            </w:pPr>
            <w:ins w:id="324" w:author="Aijun" w:date="2023-10-12T10:57:00Z">
              <w:r>
                <w:t>N/A</w:t>
              </w:r>
            </w:ins>
          </w:p>
        </w:tc>
      </w:tr>
      <w:tr w:rsidR="00A20EE9" w:rsidRPr="002505AD" w14:paraId="20354D9E" w14:textId="77777777" w:rsidTr="009F1D0C">
        <w:trPr>
          <w:jc w:val="center"/>
          <w:ins w:id="325" w:author="AC" w:date="2023-11-03T14:57:00Z"/>
        </w:trPr>
        <w:tc>
          <w:tcPr>
            <w:tcW w:w="1100" w:type="dxa"/>
            <w:vAlign w:val="center"/>
          </w:tcPr>
          <w:p w14:paraId="0735EB24" w14:textId="4D076208" w:rsidR="00A20EE9" w:rsidRDefault="00A20EE9" w:rsidP="00A20EE9">
            <w:pPr>
              <w:pStyle w:val="TAC"/>
              <w:rPr>
                <w:ins w:id="326" w:author="AC" w:date="2023-11-03T14:57:00Z"/>
                <w:rFonts w:cs="Arial"/>
              </w:rPr>
            </w:pPr>
            <w:ins w:id="327" w:author="AC" w:date="2023-11-03T14:58:00Z">
              <w:r>
                <w:rPr>
                  <w:rFonts w:cs="Arial"/>
                </w:rPr>
                <w:t>NS_04N</w:t>
              </w:r>
            </w:ins>
          </w:p>
        </w:tc>
        <w:tc>
          <w:tcPr>
            <w:tcW w:w="1510" w:type="dxa"/>
            <w:shd w:val="clear" w:color="auto" w:fill="auto"/>
            <w:vAlign w:val="center"/>
          </w:tcPr>
          <w:p w14:paraId="3A8A7C0D" w14:textId="2F48B19C" w:rsidR="00A20EE9" w:rsidRDefault="00A20EE9" w:rsidP="00A20EE9">
            <w:pPr>
              <w:pStyle w:val="TAC"/>
              <w:rPr>
                <w:ins w:id="328" w:author="AC" w:date="2023-11-03T14:57:00Z"/>
                <w:rFonts w:cs="Arial"/>
              </w:rPr>
            </w:pPr>
            <w:ins w:id="329" w:author="AC" w:date="2023-11-03T14:58:00Z">
              <w:r>
                <w:rPr>
                  <w:rFonts w:cs="Arial"/>
                </w:rPr>
                <w:t>6.5B.4.4.5</w:t>
              </w:r>
            </w:ins>
          </w:p>
        </w:tc>
        <w:tc>
          <w:tcPr>
            <w:tcW w:w="1645" w:type="dxa"/>
            <w:shd w:val="clear" w:color="auto" w:fill="auto"/>
            <w:vAlign w:val="center"/>
          </w:tcPr>
          <w:p w14:paraId="6DC5CC7F" w14:textId="12D28C4F" w:rsidR="00A20EE9" w:rsidRDefault="00A20EE9" w:rsidP="00A20EE9">
            <w:pPr>
              <w:pStyle w:val="TAC"/>
              <w:rPr>
                <w:ins w:id="330" w:author="AC" w:date="2023-11-03T14:57:00Z"/>
                <w:rFonts w:cs="Arial"/>
              </w:rPr>
            </w:pPr>
            <w:ins w:id="331" w:author="AC" w:date="2023-11-03T14:58:00Z">
              <w:r>
                <w:rPr>
                  <w:rFonts w:cs="Arial"/>
                </w:rPr>
                <w:t>254</w:t>
              </w:r>
            </w:ins>
          </w:p>
        </w:tc>
        <w:tc>
          <w:tcPr>
            <w:tcW w:w="1417" w:type="dxa"/>
            <w:vAlign w:val="center"/>
          </w:tcPr>
          <w:p w14:paraId="584312CE" w14:textId="325D75FC" w:rsidR="00A20EE9" w:rsidRDefault="00A20EE9" w:rsidP="00A20EE9">
            <w:pPr>
              <w:pStyle w:val="TAC"/>
              <w:rPr>
                <w:ins w:id="332" w:author="AC" w:date="2023-11-03T14:57:00Z"/>
              </w:rPr>
            </w:pPr>
            <w:ins w:id="333" w:author="AC" w:date="2023-11-03T14:58:00Z">
              <w:r>
                <w:t>Table 6.2B.3-2</w:t>
              </w:r>
            </w:ins>
          </w:p>
        </w:tc>
      </w:tr>
      <w:tr w:rsidR="00A20EE9" w:rsidRPr="002505AD" w14:paraId="733E9655" w14:textId="77777777" w:rsidTr="009F1D0C">
        <w:trPr>
          <w:jc w:val="center"/>
          <w:ins w:id="334" w:author="AC" w:date="2023-11-03T14:57:00Z"/>
        </w:trPr>
        <w:tc>
          <w:tcPr>
            <w:tcW w:w="1100" w:type="dxa"/>
            <w:vAlign w:val="center"/>
          </w:tcPr>
          <w:p w14:paraId="09FD26DF" w14:textId="468422BB" w:rsidR="00A20EE9" w:rsidRDefault="00A20EE9" w:rsidP="00A20EE9">
            <w:pPr>
              <w:pStyle w:val="TAC"/>
              <w:rPr>
                <w:ins w:id="335" w:author="AC" w:date="2023-11-03T14:57:00Z"/>
                <w:rFonts w:cs="Arial"/>
              </w:rPr>
            </w:pPr>
            <w:ins w:id="336" w:author="AC" w:date="2023-11-03T14:58:00Z">
              <w:r>
                <w:rPr>
                  <w:rFonts w:cs="Arial"/>
                </w:rPr>
                <w:t>NS_05N</w:t>
              </w:r>
            </w:ins>
          </w:p>
        </w:tc>
        <w:tc>
          <w:tcPr>
            <w:tcW w:w="1510" w:type="dxa"/>
            <w:shd w:val="clear" w:color="auto" w:fill="auto"/>
            <w:vAlign w:val="center"/>
          </w:tcPr>
          <w:p w14:paraId="4FC8F9E6" w14:textId="56354622" w:rsidR="00A20EE9" w:rsidRDefault="00A20EE9" w:rsidP="00A20EE9">
            <w:pPr>
              <w:pStyle w:val="TAC"/>
              <w:rPr>
                <w:ins w:id="337" w:author="AC" w:date="2023-11-03T14:57:00Z"/>
                <w:rFonts w:cs="Arial"/>
              </w:rPr>
            </w:pPr>
            <w:ins w:id="338" w:author="AC" w:date="2023-11-03T14:58:00Z">
              <w:r>
                <w:rPr>
                  <w:rFonts w:cs="Arial"/>
                </w:rPr>
                <w:t>6.5B.4.4.6</w:t>
              </w:r>
            </w:ins>
          </w:p>
        </w:tc>
        <w:tc>
          <w:tcPr>
            <w:tcW w:w="1645" w:type="dxa"/>
            <w:shd w:val="clear" w:color="auto" w:fill="auto"/>
            <w:vAlign w:val="center"/>
          </w:tcPr>
          <w:p w14:paraId="6C27D1EE" w14:textId="54D07D43" w:rsidR="00A20EE9" w:rsidRDefault="00A20EE9" w:rsidP="00A20EE9">
            <w:pPr>
              <w:pStyle w:val="TAC"/>
              <w:rPr>
                <w:ins w:id="339" w:author="AC" w:date="2023-11-03T14:57:00Z"/>
                <w:rFonts w:cs="Arial"/>
              </w:rPr>
            </w:pPr>
            <w:ins w:id="340" w:author="AC" w:date="2023-11-03T14:58:00Z">
              <w:r>
                <w:rPr>
                  <w:rFonts w:cs="Arial"/>
                </w:rPr>
                <w:t>254</w:t>
              </w:r>
            </w:ins>
          </w:p>
        </w:tc>
        <w:tc>
          <w:tcPr>
            <w:tcW w:w="1417" w:type="dxa"/>
            <w:vAlign w:val="center"/>
          </w:tcPr>
          <w:p w14:paraId="4EAD8E72" w14:textId="5D62574B" w:rsidR="00A20EE9" w:rsidRDefault="00A20EE9" w:rsidP="00A20EE9">
            <w:pPr>
              <w:pStyle w:val="TAC"/>
              <w:rPr>
                <w:ins w:id="341" w:author="AC" w:date="2023-11-03T14:57:00Z"/>
              </w:rPr>
            </w:pPr>
            <w:ins w:id="342" w:author="AC" w:date="2023-11-03T14:58:00Z">
              <w:r>
                <w:t>Table 6.2B.3-3</w:t>
              </w:r>
            </w:ins>
          </w:p>
        </w:tc>
      </w:tr>
      <w:tr w:rsidR="00A20EE9" w:rsidRPr="002505AD" w14:paraId="3899412A" w14:textId="77777777" w:rsidTr="009F1D0C">
        <w:trPr>
          <w:jc w:val="center"/>
        </w:trPr>
        <w:tc>
          <w:tcPr>
            <w:tcW w:w="1100" w:type="dxa"/>
            <w:vAlign w:val="center"/>
          </w:tcPr>
          <w:p w14:paraId="2C76DB47" w14:textId="77777777" w:rsidR="00A20EE9" w:rsidRPr="002505AD" w:rsidRDefault="00A20EE9" w:rsidP="00A20EE9">
            <w:pPr>
              <w:pStyle w:val="TAC"/>
              <w:rPr>
                <w:rFonts w:cs="Arial"/>
              </w:rPr>
            </w:pPr>
            <w:r w:rsidRPr="002505AD">
              <w:rPr>
                <w:rFonts w:cs="Arial"/>
              </w:rPr>
              <w:t>NS_24</w:t>
            </w:r>
          </w:p>
        </w:tc>
        <w:tc>
          <w:tcPr>
            <w:tcW w:w="1510" w:type="dxa"/>
            <w:shd w:val="clear" w:color="auto" w:fill="auto"/>
            <w:vAlign w:val="center"/>
          </w:tcPr>
          <w:p w14:paraId="66C7031D" w14:textId="77777777" w:rsidR="00A20EE9" w:rsidRPr="002505AD" w:rsidRDefault="00A20EE9" w:rsidP="00A20EE9">
            <w:pPr>
              <w:pStyle w:val="TAC"/>
              <w:rPr>
                <w:rFonts w:cs="Arial"/>
              </w:rPr>
            </w:pPr>
            <w:r w:rsidRPr="002505AD">
              <w:rPr>
                <w:rFonts w:cs="Arial"/>
              </w:rPr>
              <w:t>6.5B.4.4.3</w:t>
            </w:r>
          </w:p>
        </w:tc>
        <w:tc>
          <w:tcPr>
            <w:tcW w:w="1645" w:type="dxa"/>
            <w:shd w:val="clear" w:color="auto" w:fill="auto"/>
            <w:vAlign w:val="center"/>
          </w:tcPr>
          <w:p w14:paraId="7BCF64F2" w14:textId="77777777" w:rsidR="00A20EE9" w:rsidRPr="002505AD" w:rsidRDefault="00A20EE9" w:rsidP="00A20EE9">
            <w:pPr>
              <w:pStyle w:val="TAC"/>
            </w:pPr>
            <w:r w:rsidRPr="002505AD">
              <w:rPr>
                <w:rFonts w:cs="Arial"/>
              </w:rPr>
              <w:t>256</w:t>
            </w:r>
          </w:p>
        </w:tc>
        <w:tc>
          <w:tcPr>
            <w:tcW w:w="1417" w:type="dxa"/>
            <w:vAlign w:val="center"/>
          </w:tcPr>
          <w:p w14:paraId="5E6089F4" w14:textId="77777777" w:rsidR="00A20EE9" w:rsidRPr="002505AD" w:rsidRDefault="00A20EE9" w:rsidP="00A20EE9">
            <w:pPr>
              <w:pStyle w:val="TAC"/>
            </w:pPr>
            <w:r w:rsidRPr="002505AD">
              <w:rPr>
                <w:rFonts w:cs="Arial"/>
              </w:rPr>
              <w:t>≤</w:t>
            </w:r>
            <w:r>
              <w:rPr>
                <w:rFonts w:cs="Arial"/>
              </w:rPr>
              <w:t xml:space="preserve"> </w:t>
            </w:r>
            <w:r>
              <w:t>[3.5]</w:t>
            </w:r>
          </w:p>
        </w:tc>
      </w:tr>
    </w:tbl>
    <w:p w14:paraId="6A65B4D5" w14:textId="77777777" w:rsidR="00537166" w:rsidRDefault="00537166" w:rsidP="00537166">
      <w:pPr>
        <w:rPr>
          <w:ins w:id="343" w:author="AC" w:date="2023-11-03T14:58:00Z"/>
          <w:lang w:eastAsia="zh-TW"/>
        </w:rPr>
      </w:pPr>
    </w:p>
    <w:p w14:paraId="1F450309" w14:textId="77777777" w:rsidR="00A20EE9" w:rsidRPr="008E67FC" w:rsidRDefault="00A20EE9" w:rsidP="00A20EE9">
      <w:pPr>
        <w:pStyle w:val="TH"/>
        <w:rPr>
          <w:ins w:id="344" w:author="AC" w:date="2023-11-03T14:58:00Z"/>
        </w:rPr>
      </w:pPr>
      <w:ins w:id="345" w:author="AC" w:date="2023-11-03T14:58:00Z">
        <w:r w:rsidRPr="002505AD">
          <w:t>Table 6.2B.3-</w:t>
        </w:r>
        <w:r>
          <w:t>2</w:t>
        </w:r>
        <w:r w:rsidRPr="002505AD">
          <w:t>: A</w:t>
        </w:r>
        <w:r>
          <w:t>-MPR for NS_04N</w:t>
        </w:r>
      </w:ins>
    </w:p>
    <w:tbl>
      <w:tblPr>
        <w:tblW w:w="0" w:type="auto"/>
        <w:jc w:val="center"/>
        <w:tblLook w:val="0600" w:firstRow="0" w:lastRow="0" w:firstColumn="0" w:lastColumn="0" w:noHBand="1" w:noVBand="1"/>
      </w:tblPr>
      <w:tblGrid>
        <w:gridCol w:w="3507"/>
        <w:gridCol w:w="936"/>
        <w:gridCol w:w="569"/>
        <w:gridCol w:w="569"/>
        <w:gridCol w:w="936"/>
      </w:tblGrid>
      <w:tr w:rsidR="00A20EE9" w:rsidRPr="002505AD" w14:paraId="089B1AF6" w14:textId="77777777" w:rsidTr="008E67FC">
        <w:trPr>
          <w:jc w:val="center"/>
          <w:ins w:id="346" w:author="AC" w:date="2023-11-03T14:58: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236DA" w14:textId="77777777" w:rsidR="00A20EE9" w:rsidRPr="002505AD" w:rsidRDefault="00A20EE9" w:rsidP="008E67FC">
            <w:pPr>
              <w:pStyle w:val="TAH"/>
              <w:rPr>
                <w:ins w:id="347" w:author="AC" w:date="2023-11-03T14:58:00Z"/>
                <w:rFonts w:cs="Arial"/>
                <w:lang w:eastAsia="ja-JP"/>
              </w:rPr>
            </w:pPr>
            <w:ins w:id="348" w:author="AC" w:date="2023-11-03T14:58:00Z">
              <w:r w:rsidRPr="002505AD">
                <w:rPr>
                  <w:rFonts w:cs="Arial"/>
                  <w:lang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54F2715" w14:textId="77777777" w:rsidR="00A20EE9" w:rsidRPr="002505AD" w:rsidRDefault="00A20EE9" w:rsidP="008E67FC">
            <w:pPr>
              <w:pStyle w:val="TAH"/>
              <w:rPr>
                <w:ins w:id="349" w:author="AC" w:date="2023-11-03T14:58:00Z"/>
                <w:rFonts w:cs="Arial"/>
                <w:lang w:eastAsia="ja-JP"/>
              </w:rPr>
            </w:pPr>
            <w:ins w:id="350" w:author="AC" w:date="2023-11-03T14:58:00Z">
              <w:r w:rsidRPr="002505AD">
                <w:rPr>
                  <w:rFonts w:cs="Arial"/>
                  <w:lang w:eastAsia="ja-JP"/>
                </w:rPr>
                <w:t>QPSK</w:t>
              </w:r>
            </w:ins>
          </w:p>
        </w:tc>
      </w:tr>
      <w:tr w:rsidR="00A20EE9" w:rsidRPr="002505AD" w14:paraId="13126379" w14:textId="77777777" w:rsidTr="008E67FC">
        <w:trPr>
          <w:jc w:val="center"/>
          <w:ins w:id="351" w:author="AC" w:date="2023-11-03T14:5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60A09" w14:textId="77777777" w:rsidR="00A20EE9" w:rsidRPr="002505AD" w:rsidRDefault="00A20EE9" w:rsidP="008E67FC">
            <w:pPr>
              <w:pStyle w:val="TAH"/>
              <w:rPr>
                <w:ins w:id="352" w:author="AC" w:date="2023-11-03T14:58:00Z"/>
                <w:rFonts w:cs="Arial"/>
                <w:lang w:eastAsia="ja-JP"/>
              </w:rPr>
            </w:pPr>
            <w:ins w:id="353" w:author="AC" w:date="2023-11-03T14:58:00Z">
              <w:r w:rsidRPr="002505AD">
                <w:rPr>
                  <w:rFonts w:cs="Arial"/>
                  <w:lang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029BDDBB" w14:textId="77777777" w:rsidR="00A20EE9" w:rsidRPr="002505AD" w:rsidRDefault="00A20EE9" w:rsidP="008E67FC">
            <w:pPr>
              <w:pStyle w:val="TAC"/>
              <w:rPr>
                <w:ins w:id="354" w:author="AC" w:date="2023-11-03T14:58:00Z"/>
                <w:rFonts w:cs="Arial"/>
                <w:lang w:eastAsia="ja-JP"/>
              </w:rPr>
            </w:pPr>
            <w:ins w:id="355" w:author="AC" w:date="2023-11-03T14:58:00Z">
              <w:r w:rsidRPr="002505AD">
                <w:rPr>
                  <w:rFonts w:cs="Arial"/>
                  <w:lang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3095F5F9" w14:textId="77777777" w:rsidR="00A20EE9" w:rsidRPr="002505AD" w:rsidRDefault="00A20EE9" w:rsidP="008E67FC">
            <w:pPr>
              <w:pStyle w:val="TAC"/>
              <w:rPr>
                <w:ins w:id="356" w:author="AC" w:date="2023-11-03T14:58:00Z"/>
                <w:rFonts w:cs="Arial"/>
                <w:lang w:eastAsia="ja-JP"/>
              </w:rPr>
            </w:pPr>
            <w:ins w:id="357" w:author="AC" w:date="2023-11-03T14:58:00Z">
              <w:r w:rsidRPr="002505AD">
                <w:rPr>
                  <w:rFonts w:cs="Arial"/>
                  <w:lang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040A1D4A" w14:textId="77777777" w:rsidR="00A20EE9" w:rsidRPr="002505AD" w:rsidRDefault="00A20EE9" w:rsidP="008E67FC">
            <w:pPr>
              <w:pStyle w:val="TAC"/>
              <w:rPr>
                <w:ins w:id="358" w:author="AC" w:date="2023-11-03T14:58:00Z"/>
                <w:rFonts w:cs="Arial"/>
                <w:lang w:eastAsia="ja-JP"/>
              </w:rPr>
            </w:pPr>
            <w:ins w:id="359" w:author="AC" w:date="2023-11-03T14:58:00Z">
              <w:r w:rsidRPr="002505AD">
                <w:rPr>
                  <w:rFonts w:cs="Arial"/>
                  <w:lang w:eastAsia="ja-JP"/>
                </w:rPr>
                <w:t>9-11</w:t>
              </w:r>
            </w:ins>
          </w:p>
        </w:tc>
      </w:tr>
      <w:tr w:rsidR="00A20EE9" w:rsidRPr="002505AD" w14:paraId="4CF7C1EE" w14:textId="77777777" w:rsidTr="008E67FC">
        <w:trPr>
          <w:jc w:val="center"/>
          <w:ins w:id="360" w:author="AC" w:date="2023-11-03T14:5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7EC64A" w14:textId="77777777" w:rsidR="00A20EE9" w:rsidRPr="002505AD" w:rsidRDefault="00A20EE9" w:rsidP="008E67FC">
            <w:pPr>
              <w:pStyle w:val="TAH"/>
              <w:rPr>
                <w:ins w:id="361" w:author="AC" w:date="2023-11-03T14:58:00Z"/>
                <w:rFonts w:cs="Arial"/>
                <w:lang w:eastAsia="ja-JP"/>
              </w:rPr>
            </w:pPr>
            <w:ins w:id="362" w:author="AC" w:date="2023-11-03T14:58:00Z">
              <w:r>
                <w:rPr>
                  <w:rFonts w:cs="Arial"/>
                  <w:lang w:eastAsia="ja-JP"/>
                </w:rPr>
                <w:t>A-</w:t>
              </w:r>
              <w:r w:rsidRPr="002505AD">
                <w:rPr>
                  <w:rFonts w:cs="Arial"/>
                  <w:lang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189DA99" w14:textId="77777777" w:rsidR="00A20EE9" w:rsidRPr="002505AD" w:rsidRDefault="00A20EE9" w:rsidP="008E67FC">
            <w:pPr>
              <w:pStyle w:val="TAC"/>
              <w:rPr>
                <w:ins w:id="363" w:author="AC" w:date="2023-11-03T14:58:00Z"/>
                <w:rFonts w:cs="Arial"/>
                <w:lang w:eastAsia="ja-JP"/>
              </w:rPr>
            </w:pPr>
            <w:ins w:id="364" w:author="AC" w:date="2023-11-03T14:58:00Z">
              <w:r w:rsidRPr="002505AD">
                <w:rPr>
                  <w:rFonts w:cs="Arial"/>
                  <w:lang w:eastAsia="ja-JP"/>
                </w:rPr>
                <w:t xml:space="preserve">≤  </w:t>
              </w:r>
              <w:r>
                <w:rPr>
                  <w:rFonts w:cs="Arial"/>
                  <w:lang w:eastAsia="ja-JP"/>
                </w:rPr>
                <w:t xml:space="preserve">0.7 </w:t>
              </w:r>
              <w:r w:rsidRPr="002505AD">
                <w:rPr>
                  <w:rFonts w:cs="Arial"/>
                  <w:lang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509417FE" w14:textId="77777777" w:rsidR="00A20EE9" w:rsidRPr="002505AD" w:rsidRDefault="00A20EE9" w:rsidP="008E67FC">
            <w:pPr>
              <w:pStyle w:val="TAC"/>
              <w:rPr>
                <w:ins w:id="365" w:author="AC" w:date="2023-11-03T14:58:00Z"/>
                <w:rFonts w:cs="Arial"/>
                <w:lang w:eastAsia="ja-JP"/>
              </w:rPr>
            </w:pPr>
            <w:ins w:id="366" w:author="AC" w:date="2023-11-03T14:58:00Z">
              <w:r w:rsidRPr="002505AD">
                <w:rPr>
                  <w:rFonts w:cs="Arial"/>
                  <w:lang w:eastAsia="ja-JP"/>
                </w:rPr>
                <w:t>0</w:t>
              </w:r>
              <w:r>
                <w:rPr>
                  <w:rFonts w:cs="Arial"/>
                  <w:lang w:eastAsia="ja-JP"/>
                </w:rPr>
                <w:t>.2</w:t>
              </w:r>
              <w:r w:rsidRPr="002505AD">
                <w:rPr>
                  <w:rFonts w:cs="Arial"/>
                  <w:lang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5C694137" w14:textId="77777777" w:rsidR="00A20EE9" w:rsidRPr="002505AD" w:rsidRDefault="00A20EE9" w:rsidP="008E67FC">
            <w:pPr>
              <w:pStyle w:val="TAC"/>
              <w:rPr>
                <w:ins w:id="367" w:author="AC" w:date="2023-11-03T14:58:00Z"/>
                <w:rFonts w:cs="Arial"/>
                <w:lang w:eastAsia="ja-JP"/>
              </w:rPr>
            </w:pPr>
            <w:ins w:id="368" w:author="AC" w:date="2023-11-03T14:58:00Z">
              <w:r w:rsidRPr="002505AD">
                <w:rPr>
                  <w:rFonts w:cs="Arial"/>
                  <w:lang w:eastAsia="ja-JP"/>
                </w:rPr>
                <w:t xml:space="preserve">≤  </w:t>
              </w:r>
              <w:r>
                <w:rPr>
                  <w:rFonts w:cs="Arial"/>
                  <w:lang w:eastAsia="ja-JP"/>
                </w:rPr>
                <w:t xml:space="preserve">0.7 </w:t>
              </w:r>
              <w:r w:rsidRPr="002505AD">
                <w:rPr>
                  <w:rFonts w:cs="Arial"/>
                  <w:lang w:eastAsia="ja-JP"/>
                </w:rPr>
                <w:t>dB</w:t>
              </w:r>
            </w:ins>
          </w:p>
        </w:tc>
      </w:tr>
      <w:tr w:rsidR="00A20EE9" w:rsidRPr="002505AD" w14:paraId="7E88A72F" w14:textId="77777777" w:rsidTr="008E67FC">
        <w:trPr>
          <w:jc w:val="center"/>
          <w:ins w:id="369" w:author="AC" w:date="2023-11-03T14:5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D7B754" w14:textId="77777777" w:rsidR="00A20EE9" w:rsidRPr="002505AD" w:rsidRDefault="00A20EE9" w:rsidP="008E67FC">
            <w:pPr>
              <w:pStyle w:val="TAH"/>
              <w:rPr>
                <w:ins w:id="370" w:author="AC" w:date="2023-11-03T14:58:00Z"/>
                <w:rFonts w:cs="Arial"/>
                <w:lang w:eastAsia="ja-JP"/>
              </w:rPr>
            </w:pPr>
            <w:ins w:id="371" w:author="AC" w:date="2023-11-03T14:58:00Z">
              <w:r w:rsidRPr="002505AD">
                <w:rPr>
                  <w:rFonts w:cs="Arial"/>
                  <w:lang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A0F2A0" w14:textId="77777777" w:rsidR="00A20EE9" w:rsidRPr="002505AD" w:rsidRDefault="00A20EE9" w:rsidP="008E67FC">
            <w:pPr>
              <w:pStyle w:val="TAC"/>
              <w:rPr>
                <w:ins w:id="372" w:author="AC" w:date="2023-11-03T14:58:00Z"/>
                <w:rFonts w:cs="Arial"/>
                <w:lang w:eastAsia="ja-JP"/>
              </w:rPr>
            </w:pPr>
            <w:ins w:id="373" w:author="AC" w:date="2023-11-03T14:58:00Z">
              <w:r w:rsidRPr="002505AD">
                <w:rPr>
                  <w:rFonts w:cs="Arial"/>
                  <w:lang w:eastAsia="ja-JP"/>
                </w:rPr>
                <w:t>0-5 and 6-11</w:t>
              </w:r>
            </w:ins>
          </w:p>
        </w:tc>
      </w:tr>
      <w:tr w:rsidR="00A20EE9" w:rsidRPr="002505AD" w14:paraId="5252D9F5" w14:textId="77777777" w:rsidTr="008E67FC">
        <w:trPr>
          <w:jc w:val="center"/>
          <w:ins w:id="374" w:author="AC" w:date="2023-11-03T14:5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82A5B7" w14:textId="77777777" w:rsidR="00A20EE9" w:rsidRPr="002505AD" w:rsidRDefault="00A20EE9" w:rsidP="008E67FC">
            <w:pPr>
              <w:pStyle w:val="TAH"/>
              <w:rPr>
                <w:ins w:id="375" w:author="AC" w:date="2023-11-03T14:58:00Z"/>
                <w:rFonts w:cs="Arial"/>
                <w:lang w:eastAsia="ja-JP"/>
              </w:rPr>
            </w:pPr>
            <w:ins w:id="376" w:author="AC" w:date="2023-11-03T14:58:00Z">
              <w:r>
                <w:rPr>
                  <w:rFonts w:cs="Arial"/>
                  <w:lang w:eastAsia="ja-JP"/>
                </w:rPr>
                <w:t>A-</w:t>
              </w:r>
              <w:r w:rsidRPr="002505AD">
                <w:rPr>
                  <w:rFonts w:cs="Arial"/>
                  <w:lang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E1C5032" w14:textId="77777777" w:rsidR="00A20EE9" w:rsidRPr="002505AD" w:rsidRDefault="00A20EE9" w:rsidP="008E67FC">
            <w:pPr>
              <w:pStyle w:val="TAC"/>
              <w:rPr>
                <w:ins w:id="377" w:author="AC" w:date="2023-11-03T14:58:00Z"/>
                <w:rFonts w:cs="Arial"/>
                <w:lang w:eastAsia="ja-JP"/>
              </w:rPr>
            </w:pPr>
            <w:ins w:id="378" w:author="AC" w:date="2023-11-03T14:58:00Z">
              <w:r>
                <w:rPr>
                  <w:rFonts w:cs="Arial"/>
                  <w:lang w:eastAsia="ja-JP"/>
                </w:rPr>
                <w:t>0</w:t>
              </w:r>
              <w:r w:rsidRPr="002505AD">
                <w:rPr>
                  <w:rFonts w:cs="Arial"/>
                  <w:lang w:eastAsia="ja-JP"/>
                </w:rPr>
                <w:t xml:space="preserve">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F3D6B86" w14:textId="77777777" w:rsidR="00A20EE9" w:rsidRPr="002505AD" w:rsidRDefault="00A20EE9" w:rsidP="008E67FC">
            <w:pPr>
              <w:pStyle w:val="TAC"/>
              <w:rPr>
                <w:ins w:id="379" w:author="AC" w:date="2023-11-03T14:58:00Z"/>
                <w:rFonts w:cs="Arial"/>
                <w:lang w:eastAsia="ja-JP"/>
              </w:rPr>
            </w:pPr>
            <w:ins w:id="380" w:author="AC" w:date="2023-11-03T14:58:00Z">
              <w:r>
                <w:rPr>
                  <w:rFonts w:cs="Arial"/>
                  <w:lang w:eastAsia="ja-JP"/>
                </w:rPr>
                <w:t>0</w:t>
              </w:r>
              <w:r w:rsidRPr="002505AD">
                <w:rPr>
                  <w:rFonts w:cs="Arial"/>
                  <w:lang w:eastAsia="ja-JP"/>
                </w:rPr>
                <w:t xml:space="preserve">  dB</w:t>
              </w:r>
            </w:ins>
          </w:p>
        </w:tc>
      </w:tr>
      <w:tr w:rsidR="00A20EE9" w:rsidRPr="002505AD" w14:paraId="667628DB" w14:textId="77777777" w:rsidTr="008E67FC">
        <w:trPr>
          <w:jc w:val="center"/>
          <w:ins w:id="381" w:author="AC" w:date="2023-11-03T14:5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806385" w14:textId="77777777" w:rsidR="00A20EE9" w:rsidRPr="002505AD" w:rsidRDefault="00A20EE9" w:rsidP="008E67FC">
            <w:pPr>
              <w:pStyle w:val="TAH"/>
              <w:rPr>
                <w:ins w:id="382" w:author="AC" w:date="2023-11-03T14:58:00Z"/>
                <w:rFonts w:cs="Arial"/>
                <w:lang w:eastAsia="ja-JP"/>
              </w:rPr>
            </w:pPr>
            <w:ins w:id="383" w:author="AC" w:date="2023-11-03T14:58:00Z">
              <w:r w:rsidRPr="002505AD">
                <w:rPr>
                  <w:rFonts w:cs="Arial"/>
                  <w:lang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76C527" w14:textId="77777777" w:rsidR="00A20EE9" w:rsidRPr="002505AD" w:rsidRDefault="00A20EE9" w:rsidP="008E67FC">
            <w:pPr>
              <w:pStyle w:val="TAC"/>
              <w:rPr>
                <w:ins w:id="384" w:author="AC" w:date="2023-11-03T14:58:00Z"/>
                <w:rFonts w:cs="Arial"/>
                <w:lang w:eastAsia="ja-JP"/>
              </w:rPr>
            </w:pPr>
            <w:ins w:id="385" w:author="AC" w:date="2023-11-03T14:58:00Z">
              <w:r w:rsidRPr="002505AD">
                <w:rPr>
                  <w:rFonts w:cs="Arial"/>
                  <w:lang w:eastAsia="ja-JP"/>
                </w:rPr>
                <w:t>0-11</w:t>
              </w:r>
            </w:ins>
          </w:p>
        </w:tc>
      </w:tr>
      <w:tr w:rsidR="00A20EE9" w:rsidRPr="002505AD" w14:paraId="0E72C3E1" w14:textId="77777777" w:rsidTr="008E67FC">
        <w:trPr>
          <w:jc w:val="center"/>
          <w:ins w:id="386" w:author="AC" w:date="2023-11-03T14:5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0A4288" w14:textId="77777777" w:rsidR="00A20EE9" w:rsidRPr="002505AD" w:rsidRDefault="00A20EE9" w:rsidP="008E67FC">
            <w:pPr>
              <w:pStyle w:val="TAH"/>
              <w:rPr>
                <w:ins w:id="387" w:author="AC" w:date="2023-11-03T14:58:00Z"/>
                <w:rFonts w:ascii="Calibri" w:hAnsi="Calibri" w:cs="Arial"/>
                <w:sz w:val="22"/>
                <w:lang w:eastAsia="ja-JP"/>
              </w:rPr>
            </w:pPr>
            <w:ins w:id="388" w:author="AC" w:date="2023-11-03T14:58:00Z">
              <w:r>
                <w:rPr>
                  <w:rFonts w:cs="Arial"/>
                  <w:lang w:eastAsia="ja-JP"/>
                </w:rPr>
                <w:t>A-</w:t>
              </w:r>
              <w:r w:rsidRPr="002505AD">
                <w:rPr>
                  <w:rFonts w:cs="Arial"/>
                  <w:lang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AA7479A" w14:textId="77777777" w:rsidR="00A20EE9" w:rsidRPr="002505AD" w:rsidRDefault="00A20EE9" w:rsidP="008E67FC">
            <w:pPr>
              <w:pStyle w:val="TAC"/>
              <w:rPr>
                <w:ins w:id="389" w:author="AC" w:date="2023-11-03T14:58:00Z"/>
                <w:rFonts w:cs="Arial"/>
                <w:lang w:eastAsia="ja-JP"/>
              </w:rPr>
            </w:pPr>
            <w:ins w:id="390" w:author="AC" w:date="2023-11-03T14:58:00Z">
              <w:r>
                <w:rPr>
                  <w:rFonts w:cs="Arial"/>
                  <w:lang w:eastAsia="ja-JP"/>
                </w:rPr>
                <w:t>0 dB</w:t>
              </w:r>
            </w:ins>
          </w:p>
        </w:tc>
      </w:tr>
    </w:tbl>
    <w:p w14:paraId="63D1358D" w14:textId="77777777" w:rsidR="00A20EE9" w:rsidRDefault="00A20EE9" w:rsidP="00A20EE9">
      <w:pPr>
        <w:rPr>
          <w:ins w:id="391" w:author="AC" w:date="2023-11-03T14:58:00Z"/>
          <w:rFonts w:eastAsia="??"/>
        </w:rPr>
      </w:pPr>
    </w:p>
    <w:p w14:paraId="6C003F82" w14:textId="77777777" w:rsidR="00A20EE9" w:rsidRPr="008E67FC" w:rsidRDefault="00A20EE9" w:rsidP="00A20EE9">
      <w:pPr>
        <w:pStyle w:val="TH"/>
        <w:rPr>
          <w:ins w:id="392" w:author="AC" w:date="2023-11-03T14:58:00Z"/>
        </w:rPr>
      </w:pPr>
      <w:ins w:id="393" w:author="AC" w:date="2023-11-03T14:58:00Z">
        <w:r w:rsidRPr="002505AD">
          <w:t>Table 6.2B.3-</w:t>
        </w:r>
        <w:r>
          <w:t>3</w:t>
        </w:r>
        <w:r w:rsidRPr="002505AD">
          <w:t>: A</w:t>
        </w:r>
        <w:r>
          <w:t>-MPR for NS_05N</w:t>
        </w:r>
      </w:ins>
    </w:p>
    <w:tbl>
      <w:tblPr>
        <w:tblW w:w="0" w:type="auto"/>
        <w:jc w:val="center"/>
        <w:tblLook w:val="0600" w:firstRow="0" w:lastRow="0" w:firstColumn="0" w:lastColumn="0" w:noHBand="1" w:noVBand="1"/>
      </w:tblPr>
      <w:tblGrid>
        <w:gridCol w:w="3507"/>
        <w:gridCol w:w="886"/>
        <w:gridCol w:w="569"/>
        <w:gridCol w:w="569"/>
        <w:gridCol w:w="936"/>
      </w:tblGrid>
      <w:tr w:rsidR="00A20EE9" w:rsidRPr="002505AD" w14:paraId="7A01513D" w14:textId="77777777" w:rsidTr="008E67FC">
        <w:trPr>
          <w:jc w:val="center"/>
          <w:ins w:id="394" w:author="AC" w:date="2023-11-03T14:58: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13D89" w14:textId="77777777" w:rsidR="00A20EE9" w:rsidRPr="002505AD" w:rsidRDefault="00A20EE9" w:rsidP="008E67FC">
            <w:pPr>
              <w:pStyle w:val="TAH"/>
              <w:rPr>
                <w:ins w:id="395" w:author="AC" w:date="2023-11-03T14:58:00Z"/>
                <w:rFonts w:cs="Arial"/>
                <w:lang w:eastAsia="ja-JP"/>
              </w:rPr>
            </w:pPr>
            <w:ins w:id="396" w:author="AC" w:date="2023-11-03T14:58:00Z">
              <w:r w:rsidRPr="002505AD">
                <w:rPr>
                  <w:rFonts w:cs="Arial"/>
                  <w:lang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EF28C68" w14:textId="77777777" w:rsidR="00A20EE9" w:rsidRPr="002505AD" w:rsidRDefault="00A20EE9" w:rsidP="008E67FC">
            <w:pPr>
              <w:pStyle w:val="TAH"/>
              <w:rPr>
                <w:ins w:id="397" w:author="AC" w:date="2023-11-03T14:58:00Z"/>
                <w:rFonts w:cs="Arial"/>
                <w:lang w:eastAsia="ja-JP"/>
              </w:rPr>
            </w:pPr>
            <w:ins w:id="398" w:author="AC" w:date="2023-11-03T14:58:00Z">
              <w:r w:rsidRPr="002505AD">
                <w:rPr>
                  <w:rFonts w:cs="Arial"/>
                  <w:lang w:eastAsia="ja-JP"/>
                </w:rPr>
                <w:t>QPSK</w:t>
              </w:r>
            </w:ins>
          </w:p>
        </w:tc>
      </w:tr>
      <w:tr w:rsidR="00A20EE9" w:rsidRPr="002505AD" w14:paraId="426BA577" w14:textId="77777777" w:rsidTr="008E67FC">
        <w:trPr>
          <w:jc w:val="center"/>
          <w:ins w:id="399" w:author="AC" w:date="2023-11-03T14:5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967ABD" w14:textId="77777777" w:rsidR="00A20EE9" w:rsidRPr="002505AD" w:rsidRDefault="00A20EE9" w:rsidP="008E67FC">
            <w:pPr>
              <w:pStyle w:val="TAH"/>
              <w:rPr>
                <w:ins w:id="400" w:author="AC" w:date="2023-11-03T14:58:00Z"/>
                <w:rFonts w:cs="Arial"/>
                <w:lang w:eastAsia="ja-JP"/>
              </w:rPr>
            </w:pPr>
            <w:ins w:id="401" w:author="AC" w:date="2023-11-03T14:58:00Z">
              <w:r w:rsidRPr="002505AD">
                <w:rPr>
                  <w:rFonts w:cs="Arial"/>
                  <w:lang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AEF5596" w14:textId="77777777" w:rsidR="00A20EE9" w:rsidRPr="002505AD" w:rsidRDefault="00A20EE9" w:rsidP="008E67FC">
            <w:pPr>
              <w:pStyle w:val="TAC"/>
              <w:rPr>
                <w:ins w:id="402" w:author="AC" w:date="2023-11-03T14:58:00Z"/>
                <w:rFonts w:cs="Arial"/>
                <w:lang w:eastAsia="ja-JP"/>
              </w:rPr>
            </w:pPr>
            <w:ins w:id="403" w:author="AC" w:date="2023-11-03T14:58:00Z">
              <w:r w:rsidRPr="002505AD">
                <w:rPr>
                  <w:rFonts w:cs="Arial"/>
                  <w:lang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7AB34CC8" w14:textId="77777777" w:rsidR="00A20EE9" w:rsidRPr="002505AD" w:rsidRDefault="00A20EE9" w:rsidP="008E67FC">
            <w:pPr>
              <w:pStyle w:val="TAC"/>
              <w:rPr>
                <w:ins w:id="404" w:author="AC" w:date="2023-11-03T14:58:00Z"/>
                <w:rFonts w:cs="Arial"/>
                <w:lang w:eastAsia="ja-JP"/>
              </w:rPr>
            </w:pPr>
            <w:ins w:id="405" w:author="AC" w:date="2023-11-03T14:58:00Z">
              <w:r w:rsidRPr="002505AD">
                <w:rPr>
                  <w:rFonts w:cs="Arial"/>
                  <w:lang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4B958712" w14:textId="77777777" w:rsidR="00A20EE9" w:rsidRPr="002505AD" w:rsidRDefault="00A20EE9" w:rsidP="008E67FC">
            <w:pPr>
              <w:pStyle w:val="TAC"/>
              <w:rPr>
                <w:ins w:id="406" w:author="AC" w:date="2023-11-03T14:58:00Z"/>
                <w:rFonts w:cs="Arial"/>
                <w:lang w:eastAsia="ja-JP"/>
              </w:rPr>
            </w:pPr>
            <w:ins w:id="407" w:author="AC" w:date="2023-11-03T14:58:00Z">
              <w:r w:rsidRPr="002505AD">
                <w:rPr>
                  <w:rFonts w:cs="Arial"/>
                  <w:lang w:eastAsia="ja-JP"/>
                </w:rPr>
                <w:t>9-11</w:t>
              </w:r>
            </w:ins>
          </w:p>
        </w:tc>
      </w:tr>
      <w:tr w:rsidR="00A20EE9" w:rsidRPr="002505AD" w14:paraId="0E29784B" w14:textId="77777777" w:rsidTr="008E67FC">
        <w:trPr>
          <w:jc w:val="center"/>
          <w:ins w:id="408" w:author="AC" w:date="2023-11-03T14:5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B79D99" w14:textId="77777777" w:rsidR="00A20EE9" w:rsidRPr="002505AD" w:rsidRDefault="00A20EE9" w:rsidP="008E67FC">
            <w:pPr>
              <w:pStyle w:val="TAH"/>
              <w:rPr>
                <w:ins w:id="409" w:author="AC" w:date="2023-11-03T14:58:00Z"/>
                <w:rFonts w:cs="Arial"/>
                <w:lang w:eastAsia="ja-JP"/>
              </w:rPr>
            </w:pPr>
            <w:ins w:id="410" w:author="AC" w:date="2023-11-03T14:58:00Z">
              <w:r>
                <w:rPr>
                  <w:rFonts w:cs="Arial"/>
                  <w:lang w:eastAsia="ja-JP"/>
                </w:rPr>
                <w:t>A-</w:t>
              </w:r>
              <w:r w:rsidRPr="002505AD">
                <w:rPr>
                  <w:rFonts w:cs="Arial"/>
                  <w:lang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3D25C87B" w14:textId="77777777" w:rsidR="00A20EE9" w:rsidRPr="002505AD" w:rsidRDefault="00A20EE9" w:rsidP="008E67FC">
            <w:pPr>
              <w:pStyle w:val="TAC"/>
              <w:rPr>
                <w:ins w:id="411" w:author="AC" w:date="2023-11-03T14:58:00Z"/>
                <w:rFonts w:cs="Arial"/>
                <w:lang w:eastAsia="ja-JP"/>
              </w:rPr>
            </w:pPr>
            <w:ins w:id="412" w:author="AC" w:date="2023-11-03T14:58:00Z">
              <w:r w:rsidRPr="002505AD">
                <w:rPr>
                  <w:rFonts w:cs="Arial"/>
                  <w:lang w:eastAsia="ja-JP"/>
                </w:rPr>
                <w:t xml:space="preserve">≤ </w:t>
              </w:r>
              <w:r>
                <w:rPr>
                  <w:rFonts w:cs="Arial"/>
                  <w:lang w:eastAsia="ja-JP"/>
                </w:rPr>
                <w:t xml:space="preserve">1.5 </w:t>
              </w:r>
              <w:r w:rsidRPr="002505AD">
                <w:rPr>
                  <w:rFonts w:cs="Arial"/>
                  <w:lang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6D88DE9D" w14:textId="77777777" w:rsidR="00A20EE9" w:rsidRPr="002505AD" w:rsidRDefault="00A20EE9" w:rsidP="008E67FC">
            <w:pPr>
              <w:pStyle w:val="TAC"/>
              <w:rPr>
                <w:ins w:id="413" w:author="AC" w:date="2023-11-03T14:58:00Z"/>
                <w:rFonts w:cs="Arial"/>
                <w:lang w:eastAsia="ja-JP"/>
              </w:rPr>
            </w:pPr>
            <w:ins w:id="414" w:author="AC" w:date="2023-11-03T14:58:00Z">
              <w:r w:rsidRPr="002505AD">
                <w:rPr>
                  <w:rFonts w:cs="Arial"/>
                  <w:lang w:eastAsia="ja-JP"/>
                </w:rPr>
                <w:t>0</w:t>
              </w:r>
              <w:r>
                <w:rPr>
                  <w:rFonts w:cs="Arial"/>
                  <w:lang w:eastAsia="ja-JP"/>
                </w:rPr>
                <w:t>.5</w:t>
              </w:r>
              <w:r w:rsidRPr="002505AD">
                <w:rPr>
                  <w:rFonts w:cs="Arial"/>
                  <w:lang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36D11543" w14:textId="77777777" w:rsidR="00A20EE9" w:rsidRPr="002505AD" w:rsidRDefault="00A20EE9" w:rsidP="008E67FC">
            <w:pPr>
              <w:pStyle w:val="TAC"/>
              <w:rPr>
                <w:ins w:id="415" w:author="AC" w:date="2023-11-03T14:58:00Z"/>
                <w:rFonts w:cs="Arial"/>
                <w:lang w:eastAsia="ja-JP"/>
              </w:rPr>
            </w:pPr>
            <w:ins w:id="416" w:author="AC" w:date="2023-11-03T14:58:00Z">
              <w:r w:rsidRPr="002505AD">
                <w:rPr>
                  <w:rFonts w:cs="Arial"/>
                  <w:lang w:eastAsia="ja-JP"/>
                </w:rPr>
                <w:t xml:space="preserve">≤  </w:t>
              </w:r>
              <w:r>
                <w:rPr>
                  <w:rFonts w:cs="Arial"/>
                  <w:lang w:eastAsia="ja-JP"/>
                </w:rPr>
                <w:t xml:space="preserve">1.5 </w:t>
              </w:r>
              <w:r w:rsidRPr="002505AD">
                <w:rPr>
                  <w:rFonts w:cs="Arial"/>
                  <w:lang w:eastAsia="ja-JP"/>
                </w:rPr>
                <w:t>dB</w:t>
              </w:r>
            </w:ins>
          </w:p>
        </w:tc>
      </w:tr>
      <w:tr w:rsidR="00A20EE9" w:rsidRPr="002505AD" w14:paraId="42ACE29F" w14:textId="77777777" w:rsidTr="008E67FC">
        <w:trPr>
          <w:jc w:val="center"/>
          <w:ins w:id="417" w:author="AC" w:date="2023-11-03T14:5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F89DA0" w14:textId="77777777" w:rsidR="00A20EE9" w:rsidRPr="002505AD" w:rsidRDefault="00A20EE9" w:rsidP="008E67FC">
            <w:pPr>
              <w:pStyle w:val="TAH"/>
              <w:rPr>
                <w:ins w:id="418" w:author="AC" w:date="2023-11-03T14:58:00Z"/>
                <w:rFonts w:cs="Arial"/>
                <w:lang w:eastAsia="ja-JP"/>
              </w:rPr>
            </w:pPr>
            <w:ins w:id="419" w:author="AC" w:date="2023-11-03T14:58:00Z">
              <w:r w:rsidRPr="002505AD">
                <w:rPr>
                  <w:rFonts w:cs="Arial"/>
                  <w:lang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7C3EECC" w14:textId="77777777" w:rsidR="00A20EE9" w:rsidRPr="002505AD" w:rsidRDefault="00A20EE9" w:rsidP="008E67FC">
            <w:pPr>
              <w:pStyle w:val="TAC"/>
              <w:rPr>
                <w:ins w:id="420" w:author="AC" w:date="2023-11-03T14:58:00Z"/>
                <w:rFonts w:cs="Arial"/>
                <w:lang w:eastAsia="ja-JP"/>
              </w:rPr>
            </w:pPr>
            <w:ins w:id="421" w:author="AC" w:date="2023-11-03T14:58:00Z">
              <w:r w:rsidRPr="002505AD">
                <w:rPr>
                  <w:rFonts w:cs="Arial"/>
                  <w:lang w:eastAsia="ja-JP"/>
                </w:rPr>
                <w:t>0-5 and 6-11</w:t>
              </w:r>
            </w:ins>
          </w:p>
        </w:tc>
      </w:tr>
      <w:tr w:rsidR="00A20EE9" w:rsidRPr="002505AD" w14:paraId="59EEDD25" w14:textId="77777777" w:rsidTr="008E67FC">
        <w:trPr>
          <w:jc w:val="center"/>
          <w:ins w:id="422" w:author="AC" w:date="2023-11-03T14:5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7ED7C8" w14:textId="77777777" w:rsidR="00A20EE9" w:rsidRPr="002505AD" w:rsidRDefault="00A20EE9" w:rsidP="008E67FC">
            <w:pPr>
              <w:pStyle w:val="TAH"/>
              <w:rPr>
                <w:ins w:id="423" w:author="AC" w:date="2023-11-03T14:58:00Z"/>
                <w:rFonts w:cs="Arial"/>
                <w:lang w:eastAsia="ja-JP"/>
              </w:rPr>
            </w:pPr>
            <w:ins w:id="424" w:author="AC" w:date="2023-11-03T14:58:00Z">
              <w:r>
                <w:rPr>
                  <w:rFonts w:cs="Arial"/>
                  <w:lang w:eastAsia="ja-JP"/>
                </w:rPr>
                <w:t>A-</w:t>
              </w:r>
              <w:r w:rsidRPr="002505AD">
                <w:rPr>
                  <w:rFonts w:cs="Arial"/>
                  <w:lang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62914B0" w14:textId="77777777" w:rsidR="00A20EE9" w:rsidRPr="002505AD" w:rsidRDefault="00A20EE9" w:rsidP="008E67FC">
            <w:pPr>
              <w:pStyle w:val="TAC"/>
              <w:rPr>
                <w:ins w:id="425" w:author="AC" w:date="2023-11-03T14:58:00Z"/>
                <w:rFonts w:cs="Arial"/>
                <w:lang w:eastAsia="ja-JP"/>
              </w:rPr>
            </w:pPr>
            <w:ins w:id="426" w:author="AC" w:date="2023-11-03T14:58:00Z">
              <w:r w:rsidRPr="002505AD">
                <w:rPr>
                  <w:rFonts w:cs="Arial"/>
                  <w:lang w:eastAsia="ja-JP"/>
                </w:rPr>
                <w:t xml:space="preserve">≤  </w:t>
              </w:r>
              <w:r>
                <w:rPr>
                  <w:rFonts w:cs="Arial"/>
                  <w:lang w:eastAsia="ja-JP"/>
                </w:rPr>
                <w:t xml:space="preserve">0.7 </w:t>
              </w:r>
              <w:r w:rsidRPr="002505AD">
                <w:rPr>
                  <w:rFonts w:cs="Arial"/>
                  <w:lang w:eastAsia="ja-JP"/>
                </w:rPr>
                <w:t>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10B4F51" w14:textId="77777777" w:rsidR="00A20EE9" w:rsidRPr="002505AD" w:rsidRDefault="00A20EE9" w:rsidP="008E67FC">
            <w:pPr>
              <w:pStyle w:val="TAC"/>
              <w:rPr>
                <w:ins w:id="427" w:author="AC" w:date="2023-11-03T14:58:00Z"/>
                <w:rFonts w:cs="Arial"/>
                <w:lang w:eastAsia="ja-JP"/>
              </w:rPr>
            </w:pPr>
            <w:ins w:id="428" w:author="AC" w:date="2023-11-03T14:58:00Z">
              <w:r w:rsidRPr="002505AD">
                <w:rPr>
                  <w:rFonts w:cs="Arial"/>
                  <w:lang w:eastAsia="ja-JP"/>
                </w:rPr>
                <w:t xml:space="preserve">≤  </w:t>
              </w:r>
              <w:r>
                <w:rPr>
                  <w:rFonts w:cs="Arial"/>
                  <w:lang w:eastAsia="ja-JP"/>
                </w:rPr>
                <w:t xml:space="preserve">0.7 </w:t>
              </w:r>
              <w:r w:rsidRPr="002505AD">
                <w:rPr>
                  <w:rFonts w:cs="Arial"/>
                  <w:lang w:eastAsia="ja-JP"/>
                </w:rPr>
                <w:t>dB</w:t>
              </w:r>
            </w:ins>
          </w:p>
        </w:tc>
      </w:tr>
      <w:tr w:rsidR="00A20EE9" w:rsidRPr="002505AD" w14:paraId="1DB44A2B" w14:textId="77777777" w:rsidTr="008E67FC">
        <w:trPr>
          <w:jc w:val="center"/>
          <w:ins w:id="429" w:author="AC" w:date="2023-11-03T14:5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A6C50F" w14:textId="77777777" w:rsidR="00A20EE9" w:rsidRPr="002505AD" w:rsidRDefault="00A20EE9" w:rsidP="008E67FC">
            <w:pPr>
              <w:pStyle w:val="TAH"/>
              <w:rPr>
                <w:ins w:id="430" w:author="AC" w:date="2023-11-03T14:58:00Z"/>
                <w:rFonts w:cs="Arial"/>
                <w:lang w:eastAsia="ja-JP"/>
              </w:rPr>
            </w:pPr>
            <w:ins w:id="431" w:author="AC" w:date="2023-11-03T14:58:00Z">
              <w:r w:rsidRPr="002505AD">
                <w:rPr>
                  <w:rFonts w:cs="Arial"/>
                  <w:lang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7E2AA84" w14:textId="77777777" w:rsidR="00A20EE9" w:rsidRPr="002505AD" w:rsidRDefault="00A20EE9" w:rsidP="008E67FC">
            <w:pPr>
              <w:pStyle w:val="TAC"/>
              <w:rPr>
                <w:ins w:id="432" w:author="AC" w:date="2023-11-03T14:58:00Z"/>
                <w:rFonts w:cs="Arial"/>
                <w:lang w:eastAsia="ja-JP"/>
              </w:rPr>
            </w:pPr>
            <w:ins w:id="433" w:author="AC" w:date="2023-11-03T14:58:00Z">
              <w:r w:rsidRPr="002505AD">
                <w:rPr>
                  <w:rFonts w:cs="Arial"/>
                  <w:lang w:eastAsia="ja-JP"/>
                </w:rPr>
                <w:t>0-11</w:t>
              </w:r>
            </w:ins>
          </w:p>
        </w:tc>
      </w:tr>
      <w:tr w:rsidR="00A20EE9" w:rsidRPr="002505AD" w14:paraId="3507A138" w14:textId="77777777" w:rsidTr="008E67FC">
        <w:trPr>
          <w:jc w:val="center"/>
          <w:ins w:id="434" w:author="AC" w:date="2023-11-03T14:5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8E20A6" w14:textId="77777777" w:rsidR="00A20EE9" w:rsidRPr="002505AD" w:rsidRDefault="00A20EE9" w:rsidP="008E67FC">
            <w:pPr>
              <w:pStyle w:val="TAH"/>
              <w:rPr>
                <w:ins w:id="435" w:author="AC" w:date="2023-11-03T14:58:00Z"/>
                <w:rFonts w:ascii="Calibri" w:hAnsi="Calibri" w:cs="Arial"/>
                <w:sz w:val="22"/>
                <w:lang w:eastAsia="ja-JP"/>
              </w:rPr>
            </w:pPr>
            <w:ins w:id="436" w:author="AC" w:date="2023-11-03T14:58:00Z">
              <w:r>
                <w:rPr>
                  <w:rFonts w:cs="Arial"/>
                  <w:lang w:eastAsia="ja-JP"/>
                </w:rPr>
                <w:t>A-</w:t>
              </w:r>
              <w:r w:rsidRPr="002505AD">
                <w:rPr>
                  <w:rFonts w:cs="Arial"/>
                  <w:lang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F874FA7" w14:textId="77777777" w:rsidR="00A20EE9" w:rsidRPr="002505AD" w:rsidRDefault="00A20EE9" w:rsidP="008E67FC">
            <w:pPr>
              <w:pStyle w:val="TAC"/>
              <w:rPr>
                <w:ins w:id="437" w:author="AC" w:date="2023-11-03T14:58:00Z"/>
                <w:rFonts w:cs="Arial"/>
                <w:lang w:eastAsia="ja-JP"/>
              </w:rPr>
            </w:pPr>
            <w:ins w:id="438" w:author="AC" w:date="2023-11-03T14:58:00Z">
              <w:r>
                <w:rPr>
                  <w:rFonts w:cs="Arial"/>
                  <w:lang w:eastAsia="ja-JP"/>
                </w:rPr>
                <w:t xml:space="preserve">0 </w:t>
              </w:r>
              <w:r w:rsidRPr="002505AD">
                <w:rPr>
                  <w:rFonts w:cs="Arial"/>
                  <w:lang w:eastAsia="ja-JP"/>
                </w:rPr>
                <w:t>dB</w:t>
              </w:r>
            </w:ins>
          </w:p>
        </w:tc>
      </w:tr>
    </w:tbl>
    <w:p w14:paraId="00C0BC63" w14:textId="77777777" w:rsidR="00A20EE9" w:rsidRDefault="00A20EE9" w:rsidP="00A20EE9">
      <w:pPr>
        <w:rPr>
          <w:ins w:id="439" w:author="AC" w:date="2023-11-03T14:58:00Z"/>
          <w:rFonts w:eastAsia="??"/>
        </w:rPr>
      </w:pPr>
    </w:p>
    <w:p w14:paraId="21BB394E" w14:textId="77777777" w:rsidR="0041643D" w:rsidRDefault="0041643D" w:rsidP="0041643D">
      <w:pPr>
        <w:rPr>
          <w:rFonts w:eastAsia="??"/>
          <w:color w:val="FF0000"/>
          <w:szCs w:val="32"/>
        </w:rPr>
      </w:pPr>
    </w:p>
    <w:p w14:paraId="26923B0E" w14:textId="77777777" w:rsidR="0041643D" w:rsidRDefault="0041643D" w:rsidP="0041643D">
      <w:pPr>
        <w:pStyle w:val="Heading2"/>
      </w:pPr>
      <w:bookmarkStart w:id="440" w:name="_Toc130826108"/>
      <w:bookmarkStart w:id="441" w:name="_Toc124177554"/>
      <w:bookmarkStart w:id="442" w:name="_Toc121162845"/>
      <w:bookmarkStart w:id="443" w:name="_Toc120570053"/>
      <w:bookmarkStart w:id="444" w:name="_Toc121827726"/>
      <w:bookmarkStart w:id="445" w:name="_Toc124177981"/>
      <w:bookmarkStart w:id="446" w:name="_Toc124177992"/>
      <w:bookmarkStart w:id="447" w:name="_Toc124177565"/>
      <w:bookmarkStart w:id="448" w:name="_Toc120570064"/>
      <w:bookmarkStart w:id="449" w:name="_Toc130826119"/>
      <w:bookmarkStart w:id="450" w:name="_Toc121827737"/>
      <w:bookmarkStart w:id="451" w:name="_Toc121162856"/>
      <w:r>
        <w:t>6.5A</w:t>
      </w:r>
      <w:r>
        <w:tab/>
        <w:t>Output RF spectrum emissions for category M1</w:t>
      </w:r>
      <w:bookmarkEnd w:id="440"/>
      <w:bookmarkEnd w:id="441"/>
      <w:bookmarkEnd w:id="442"/>
      <w:bookmarkEnd w:id="443"/>
      <w:bookmarkEnd w:id="444"/>
      <w:bookmarkEnd w:id="445"/>
    </w:p>
    <w:p w14:paraId="52F05A22" w14:textId="77777777" w:rsidR="0041643D" w:rsidRDefault="0041643D" w:rsidP="0041643D">
      <w:pPr>
        <w:pStyle w:val="Heading3"/>
      </w:pPr>
      <w:bookmarkStart w:id="452" w:name="_Toc124177989"/>
      <w:bookmarkStart w:id="453" w:name="_Toc120570061"/>
      <w:bookmarkStart w:id="454" w:name="_Toc130826116"/>
      <w:bookmarkStart w:id="455" w:name="_Toc121827734"/>
      <w:bookmarkStart w:id="456" w:name="_Toc124177562"/>
      <w:bookmarkStart w:id="457" w:name="_Toc121162853"/>
      <w:r>
        <w:t>6.5A.4</w:t>
      </w:r>
      <w:r>
        <w:tab/>
      </w:r>
      <w:r>
        <w:rPr>
          <w:rFonts w:hint="eastAsia"/>
        </w:rPr>
        <w:t>S</w:t>
      </w:r>
      <w:r>
        <w:t>purious emission</w:t>
      </w:r>
      <w:r>
        <w:rPr>
          <w:rFonts w:hint="eastAsia"/>
        </w:rPr>
        <w:t xml:space="preserve"> for </w:t>
      </w:r>
      <w:r>
        <w:t>category M1</w:t>
      </w:r>
      <w:bookmarkEnd w:id="452"/>
      <w:bookmarkEnd w:id="453"/>
      <w:bookmarkEnd w:id="454"/>
      <w:bookmarkEnd w:id="455"/>
      <w:bookmarkEnd w:id="456"/>
      <w:bookmarkEnd w:id="457"/>
    </w:p>
    <w:p w14:paraId="69BEA038" w14:textId="77777777" w:rsidR="0041643D" w:rsidRDefault="0041643D" w:rsidP="0041643D">
      <w:pPr>
        <w:pStyle w:val="Heading4"/>
      </w:pPr>
      <w:r>
        <w:t>6.5A.4.3</w:t>
      </w:r>
      <w:r>
        <w:tab/>
        <w:t>Spurious emission band UE co-existence</w:t>
      </w:r>
      <w:bookmarkEnd w:id="446"/>
      <w:bookmarkEnd w:id="447"/>
      <w:bookmarkEnd w:id="448"/>
      <w:bookmarkEnd w:id="449"/>
      <w:bookmarkEnd w:id="450"/>
      <w:bookmarkEnd w:id="451"/>
    </w:p>
    <w:p w14:paraId="51156454" w14:textId="77777777" w:rsidR="0041643D" w:rsidRDefault="0041643D" w:rsidP="0041643D">
      <w:r>
        <w:t xml:space="preserve">This clause specifies the requirements for </w:t>
      </w:r>
      <w:r>
        <w:rPr>
          <w:rFonts w:eastAsia="SimSun"/>
          <w:lang w:val="en-US" w:eastAsia="zh-CN"/>
        </w:rPr>
        <w:t>E-UTRA</w:t>
      </w:r>
      <w:r>
        <w:t xml:space="preserve"> satellite bands for UE coexistence with protected bands.</w:t>
      </w:r>
    </w:p>
    <w:p w14:paraId="3CB6B824" w14:textId="77777777" w:rsidR="0041643D" w:rsidRDefault="0041643D" w:rsidP="0041643D">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41643D" w14:paraId="50901853" w14:textId="77777777" w:rsidTr="00A8622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C31DCF" w14:textId="77777777" w:rsidR="0041643D" w:rsidRDefault="0041643D" w:rsidP="00A8622E">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005B7B26" w14:textId="77777777" w:rsidR="0041643D" w:rsidRDefault="0041643D" w:rsidP="00A8622E">
            <w:pPr>
              <w:pStyle w:val="TAH"/>
              <w:rPr>
                <w:rFonts w:cs="Arial"/>
              </w:rPr>
            </w:pPr>
            <w:r>
              <w:rPr>
                <w:rFonts w:cs="Arial"/>
              </w:rPr>
              <w:t xml:space="preserve">Spurious emission </w:t>
            </w:r>
          </w:p>
        </w:tc>
      </w:tr>
      <w:tr w:rsidR="0041643D" w14:paraId="3A04B732" w14:textId="77777777" w:rsidTr="00A8622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430218D9" w14:textId="77777777" w:rsidR="0041643D" w:rsidRDefault="0041643D" w:rsidP="00A8622E">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28005E3" w14:textId="77777777" w:rsidR="0041643D" w:rsidRDefault="0041643D" w:rsidP="00A8622E">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46EB320" w14:textId="77777777" w:rsidR="0041643D" w:rsidRDefault="0041643D" w:rsidP="00A8622E">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65DAAE69" w14:textId="77777777" w:rsidR="0041643D" w:rsidRDefault="0041643D" w:rsidP="00A8622E">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1161DF8B" w14:textId="77777777" w:rsidR="0041643D" w:rsidRDefault="0041643D" w:rsidP="00A8622E">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C99276" w14:textId="77777777" w:rsidR="0041643D" w:rsidRDefault="0041643D" w:rsidP="00A8622E">
            <w:pPr>
              <w:pStyle w:val="TAH"/>
              <w:rPr>
                <w:rFonts w:cs="Arial"/>
              </w:rPr>
            </w:pPr>
            <w:r>
              <w:rPr>
                <w:rFonts w:cs="Arial"/>
              </w:rPr>
              <w:t>NOTE</w:t>
            </w:r>
          </w:p>
        </w:tc>
      </w:tr>
      <w:tr w:rsidR="0041643D" w14:paraId="58A33104" w14:textId="77777777" w:rsidTr="00A8622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1F4DC98" w14:textId="22D106D6" w:rsidR="0041643D" w:rsidRDefault="0041643D" w:rsidP="00A8622E">
            <w:pPr>
              <w:pStyle w:val="TAC"/>
              <w:rPr>
                <w:rFonts w:eastAsia="SimSun" w:cs="Arial"/>
                <w:sz w:val="16"/>
                <w:szCs w:val="16"/>
                <w:lang w:val="en-US" w:eastAsia="zh-CN"/>
              </w:rPr>
            </w:pPr>
            <w:ins w:id="458" w:author="ZTE, Wei Lin" w:date="2023-05-09T10:38:00Z">
              <w:del w:id="459" w:author="AC" w:date="2023-08-04T23:55:00Z">
                <w:r w:rsidDel="005569D0">
                  <w:rPr>
                    <w:rFonts w:eastAsia="SimSun" w:cs="Arial" w:hint="eastAsia"/>
                    <w:sz w:val="16"/>
                    <w:szCs w:val="16"/>
                    <w:lang w:val="en-US" w:eastAsia="zh-CN"/>
                  </w:rPr>
                  <w:delText>[</w:delText>
                </w:r>
              </w:del>
              <w:r>
                <w:rPr>
                  <w:rFonts w:eastAsia="SimSun" w:cs="Arial" w:hint="eastAsia"/>
                  <w:sz w:val="16"/>
                  <w:szCs w:val="16"/>
                  <w:lang w:val="en-US" w:eastAsia="zh-CN"/>
                </w:rPr>
                <w:t>254</w:t>
              </w:r>
              <w:del w:id="460" w:author="AC" w:date="2023-08-04T23:56:00Z">
                <w:r w:rsidDel="005569D0">
                  <w:rPr>
                    <w:rFonts w:eastAsia="SimSun" w:cs="Arial" w:hint="eastAsia"/>
                    <w:sz w:val="16"/>
                    <w:szCs w:val="16"/>
                    <w:lang w:val="en-US" w:eastAsia="zh-CN"/>
                  </w:rPr>
                  <w:delText>]</w:delText>
                </w:r>
              </w:del>
            </w:ins>
          </w:p>
        </w:tc>
        <w:tc>
          <w:tcPr>
            <w:tcW w:w="3164" w:type="dxa"/>
            <w:tcBorders>
              <w:top w:val="single" w:sz="6" w:space="0" w:color="auto"/>
              <w:left w:val="single" w:sz="6" w:space="0" w:color="auto"/>
              <w:bottom w:val="single" w:sz="6" w:space="0" w:color="auto"/>
              <w:right w:val="single" w:sz="6" w:space="0" w:color="auto"/>
            </w:tcBorders>
            <w:vAlign w:val="center"/>
          </w:tcPr>
          <w:p w14:paraId="09BF8E7C" w14:textId="77777777" w:rsidR="0041643D" w:rsidRDefault="0041643D" w:rsidP="00A8622E">
            <w:pPr>
              <w:pStyle w:val="TAL"/>
              <w:rPr>
                <w:ins w:id="461" w:author="ZTE, Wei Lin" w:date="2023-05-09T10:38:00Z"/>
                <w:rFonts w:cs="Arial"/>
                <w:sz w:val="16"/>
                <w:szCs w:val="16"/>
                <w:lang w:eastAsia="ja-JP"/>
              </w:rPr>
            </w:pPr>
            <w:ins w:id="462" w:author="ZTE, Wei Lin" w:date="2023-05-09T10:38:00Z">
              <w:r>
                <w:rPr>
                  <w:rFonts w:cs="Arial"/>
                  <w:sz w:val="16"/>
                  <w:szCs w:val="16"/>
                </w:rPr>
                <w:t>E-UTRA Band 2, 4, 5, 12, 13, 14, 17, 24, 25, 26, 29, 30,</w:t>
              </w:r>
            </w:ins>
            <w:ins w:id="463" w:author="ZTE, Wei Lin" w:date="2023-05-09T17:04:00Z">
              <w:r>
                <w:rPr>
                  <w:rFonts w:eastAsia="SimSun" w:cs="Arial" w:hint="eastAsia"/>
                  <w:sz w:val="16"/>
                  <w:szCs w:val="16"/>
                  <w:lang w:val="en-US" w:eastAsia="zh-CN"/>
                </w:rPr>
                <w:t xml:space="preserve"> 31,</w:t>
              </w:r>
            </w:ins>
            <w:ins w:id="464" w:author="ZTE, Wei Lin" w:date="2023-05-09T10:38:00Z">
              <w:r>
                <w:rPr>
                  <w:rFonts w:cs="Arial"/>
                  <w:sz w:val="16"/>
                  <w:szCs w:val="16"/>
                </w:rPr>
                <w:t xml:space="preserve"> 41, </w:t>
              </w:r>
              <w:r>
                <w:rPr>
                  <w:rFonts w:cs="Arial"/>
                  <w:sz w:val="16"/>
                  <w:szCs w:val="16"/>
                  <w:lang w:eastAsia="ja-JP"/>
                </w:rPr>
                <w:t>48,</w:t>
              </w:r>
            </w:ins>
            <w:ins w:id="465" w:author="ZTE, Wei Lin" w:date="2023-05-09T17:04:00Z">
              <w:r>
                <w:rPr>
                  <w:rFonts w:eastAsia="SimSun" w:cs="Arial" w:hint="eastAsia"/>
                  <w:sz w:val="16"/>
                  <w:szCs w:val="16"/>
                  <w:lang w:val="en-US" w:eastAsia="zh-CN"/>
                </w:rPr>
                <w:t xml:space="preserve"> 54,</w:t>
              </w:r>
            </w:ins>
            <w:ins w:id="466" w:author="ZTE, Wei Lin" w:date="2023-05-09T10:38:00Z">
              <w:r>
                <w:rPr>
                  <w:rFonts w:cs="Arial"/>
                  <w:sz w:val="16"/>
                  <w:szCs w:val="16"/>
                  <w:lang w:eastAsia="ja-JP"/>
                </w:rPr>
                <w:t xml:space="preserve"> </w:t>
              </w:r>
              <w:r>
                <w:rPr>
                  <w:rFonts w:cs="Arial"/>
                  <w:sz w:val="16"/>
                  <w:szCs w:val="16"/>
                </w:rPr>
                <w:t>66, 70</w:t>
              </w:r>
              <w:r>
                <w:rPr>
                  <w:rFonts w:cs="Arial"/>
                  <w:sz w:val="16"/>
                  <w:szCs w:val="16"/>
                  <w:lang w:eastAsia="zh-CN"/>
                </w:rPr>
                <w:t>, 71,</w:t>
              </w:r>
            </w:ins>
            <w:ins w:id="467" w:author="ZTE, Wei Lin" w:date="2023-05-09T17:04:00Z">
              <w:r>
                <w:rPr>
                  <w:rFonts w:cs="Arial" w:hint="eastAsia"/>
                  <w:sz w:val="16"/>
                  <w:szCs w:val="16"/>
                  <w:lang w:val="en-US" w:eastAsia="zh-CN"/>
                </w:rPr>
                <w:t xml:space="preserve"> 72,</w:t>
              </w:r>
            </w:ins>
            <w:ins w:id="468" w:author="ZTE, Wei Lin" w:date="2023-05-09T10:38:00Z">
              <w:r>
                <w:rPr>
                  <w:rFonts w:cs="Arial"/>
                  <w:sz w:val="16"/>
                  <w:szCs w:val="16"/>
                  <w:lang w:eastAsia="zh-CN"/>
                </w:rPr>
                <w:t xml:space="preserve"> 85</w:t>
              </w:r>
              <w:r>
                <w:rPr>
                  <w:rFonts w:cs="Arial"/>
                  <w:sz w:val="16"/>
                  <w:szCs w:val="16"/>
                  <w:lang w:eastAsia="ja-JP"/>
                </w:rPr>
                <w:t>,</w:t>
              </w:r>
            </w:ins>
            <w:ins w:id="469" w:author="ZTE, Wei Lin" w:date="2023-05-09T17:04:00Z">
              <w:r>
                <w:rPr>
                  <w:rFonts w:eastAsia="SimSun" w:cs="Arial" w:hint="eastAsia"/>
                  <w:sz w:val="16"/>
                  <w:szCs w:val="16"/>
                  <w:lang w:val="en-US" w:eastAsia="zh-CN"/>
                </w:rPr>
                <w:t xml:space="preserve"> 87, 88,</w:t>
              </w:r>
            </w:ins>
            <w:ins w:id="470" w:author="ZTE, Wei Lin" w:date="2023-05-09T10:38:00Z">
              <w:r>
                <w:rPr>
                  <w:rFonts w:cs="Arial"/>
                  <w:sz w:val="16"/>
                  <w:szCs w:val="16"/>
                  <w:lang w:eastAsia="ja-JP"/>
                </w:rPr>
                <w:t xml:space="preserve"> 103</w:t>
              </w:r>
            </w:ins>
          </w:p>
          <w:p w14:paraId="14C9E7AB" w14:textId="77777777" w:rsidR="0041643D" w:rsidRDefault="0041643D" w:rsidP="00A8622E">
            <w:pPr>
              <w:pStyle w:val="TAL"/>
              <w:rPr>
                <w:rFonts w:eastAsia="SimSun" w:cs="Arial"/>
                <w:sz w:val="16"/>
                <w:szCs w:val="16"/>
                <w:lang w:val="en-US" w:eastAsia="zh-CN"/>
              </w:rPr>
            </w:pPr>
            <w:ins w:id="471" w:author="ZTE, Wei Lin" w:date="2023-05-09T10:38:00Z">
              <w:r w:rsidRPr="002C2725">
                <w:rPr>
                  <w:rFonts w:cs="Arial"/>
                  <w:sz w:val="16"/>
                  <w:szCs w:val="16"/>
                  <w:lang w:val="en-US"/>
                </w:rPr>
                <w:t>NR Band n1, n3, n7, n8, n18, n20, n28, n34, n38, n39, n40, n50, n51, n53,</w:t>
              </w:r>
            </w:ins>
            <w:r>
              <w:rPr>
                <w:rFonts w:eastAsia="SimSun" w:cs="Arial" w:hint="eastAsia"/>
                <w:sz w:val="16"/>
                <w:szCs w:val="16"/>
                <w:lang w:val="en-US" w:eastAsia="zh-CN"/>
              </w:rPr>
              <w:t xml:space="preserve"> </w:t>
            </w:r>
            <w:ins w:id="472" w:author="ZTE, Wei Lin" w:date="2023-05-09T17:03:00Z">
              <w:r>
                <w:rPr>
                  <w:rFonts w:eastAsia="SimSun" w:cs="Arial" w:hint="eastAsia"/>
                  <w:sz w:val="16"/>
                  <w:szCs w:val="16"/>
                  <w:lang w:val="en-US" w:eastAsia="zh-CN"/>
                </w:rPr>
                <w:t>n54,</w:t>
              </w:r>
            </w:ins>
            <w:ins w:id="473" w:author="ZTE, Wei Lin" w:date="2023-05-09T10:38:00Z">
              <w:r w:rsidRPr="002C2725">
                <w:rPr>
                  <w:rFonts w:cs="Arial"/>
                  <w:sz w:val="16"/>
                  <w:szCs w:val="16"/>
                  <w:lang w:val="en-US"/>
                </w:rPr>
                <w:t xml:space="preserve"> n65, n67, n74, n75, n76, n77, n78</w:t>
              </w:r>
            </w:ins>
            <w:r>
              <w:rPr>
                <w:rFonts w:eastAsia="SimSun" w:cs="Arial" w:hint="eastAsia"/>
                <w:sz w:val="16"/>
                <w:szCs w:val="16"/>
                <w:lang w:val="en-US" w:eastAsia="zh-CN"/>
              </w:rPr>
              <w:t xml:space="preserve">, </w:t>
            </w:r>
            <w:ins w:id="474" w:author="ZTE, Wei Lin" w:date="2023-05-09T10:38:00Z">
              <w:r w:rsidRPr="002C2725">
                <w:rPr>
                  <w:rFonts w:cs="Arial"/>
                  <w:sz w:val="16"/>
                  <w:szCs w:val="16"/>
                  <w:lang w:val="en-US"/>
                </w:rPr>
                <w:t>n90, n91, n92, n93, n94</w:t>
              </w:r>
            </w:ins>
            <w:ins w:id="475" w:author="ZTE, Wei Lin" w:date="2023-05-09T17:03:00Z">
              <w:r>
                <w:rPr>
                  <w:rFonts w:eastAsia="SimSun" w:cs="Arial" w:hint="eastAsia"/>
                  <w:sz w:val="16"/>
                  <w:szCs w:val="16"/>
                  <w:lang w:val="en-US" w:eastAsia="zh-CN"/>
                </w:rPr>
                <w:t>,</w:t>
              </w:r>
            </w:ins>
            <w:ins w:id="476" w:author="ZTE, Wei Lin" w:date="2023-05-09T17:04:00Z">
              <w:r>
                <w:rPr>
                  <w:rFonts w:eastAsia="SimSun" w:cs="Arial" w:hint="eastAsia"/>
                  <w:sz w:val="16"/>
                  <w:szCs w:val="16"/>
                  <w:lang w:val="en-US" w:eastAsia="zh-CN"/>
                </w:rPr>
                <w:t xml:space="preserve"> </w:t>
              </w:r>
            </w:ins>
            <w:ins w:id="477" w:author="ZTE, Wei Lin" w:date="2023-05-09T17:03:00Z">
              <w:r>
                <w:rPr>
                  <w:rFonts w:eastAsia="SimSun" w:cs="Arial" w:hint="eastAsia"/>
                  <w:sz w:val="16"/>
                  <w:szCs w:val="16"/>
                  <w:lang w:val="en-US" w:eastAsia="zh-CN"/>
                </w:rPr>
                <w:t>n105</w:t>
              </w:r>
            </w:ins>
          </w:p>
        </w:tc>
        <w:tc>
          <w:tcPr>
            <w:tcW w:w="772" w:type="dxa"/>
            <w:tcBorders>
              <w:top w:val="single" w:sz="6" w:space="0" w:color="auto"/>
              <w:left w:val="single" w:sz="6" w:space="0" w:color="auto"/>
              <w:bottom w:val="single" w:sz="6" w:space="0" w:color="auto"/>
              <w:right w:val="single" w:sz="6" w:space="0" w:color="auto"/>
            </w:tcBorders>
            <w:vAlign w:val="center"/>
          </w:tcPr>
          <w:p w14:paraId="20C93C93" w14:textId="77777777" w:rsidR="0041643D" w:rsidRDefault="0041643D" w:rsidP="00A8622E">
            <w:pPr>
              <w:pStyle w:val="TAR"/>
              <w:rPr>
                <w:rFonts w:cs="Arial"/>
                <w:sz w:val="16"/>
                <w:szCs w:val="16"/>
              </w:rPr>
            </w:pPr>
            <w:proofErr w:type="spellStart"/>
            <w:ins w:id="478"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325A8BE" w14:textId="77777777" w:rsidR="0041643D" w:rsidRDefault="0041643D" w:rsidP="00A8622E">
            <w:pPr>
              <w:pStyle w:val="TAC"/>
              <w:rPr>
                <w:rFonts w:cs="Arial"/>
                <w:sz w:val="16"/>
                <w:szCs w:val="16"/>
              </w:rPr>
            </w:pPr>
            <w:ins w:id="479"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6C77CF5" w14:textId="77777777" w:rsidR="0041643D" w:rsidRDefault="0041643D" w:rsidP="00A8622E">
            <w:pPr>
              <w:pStyle w:val="TAL"/>
              <w:rPr>
                <w:rFonts w:cs="Arial"/>
                <w:sz w:val="16"/>
                <w:szCs w:val="16"/>
              </w:rPr>
            </w:pPr>
            <w:proofErr w:type="spellStart"/>
            <w:ins w:id="480"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E11871E" w14:textId="77777777" w:rsidR="0041643D" w:rsidRDefault="0041643D" w:rsidP="00A8622E">
            <w:pPr>
              <w:pStyle w:val="TAC"/>
              <w:rPr>
                <w:rFonts w:cs="Arial"/>
                <w:sz w:val="16"/>
                <w:szCs w:val="16"/>
              </w:rPr>
            </w:pPr>
            <w:ins w:id="481"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17941A6" w14:textId="77777777" w:rsidR="0041643D" w:rsidRDefault="0041643D" w:rsidP="00A8622E">
            <w:pPr>
              <w:pStyle w:val="TAC"/>
              <w:rPr>
                <w:rFonts w:eastAsia="SimSun" w:cs="Arial"/>
                <w:sz w:val="16"/>
                <w:szCs w:val="16"/>
                <w:lang w:val="en-US" w:eastAsia="zh-CN"/>
              </w:rPr>
            </w:pPr>
            <w:ins w:id="482"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3D8362D" w14:textId="77777777" w:rsidR="0041643D" w:rsidRDefault="0041643D" w:rsidP="00A8622E">
            <w:pPr>
              <w:pStyle w:val="TAC"/>
              <w:rPr>
                <w:rFonts w:cs="Arial"/>
                <w:sz w:val="16"/>
                <w:szCs w:val="16"/>
              </w:rPr>
            </w:pPr>
          </w:p>
        </w:tc>
      </w:tr>
      <w:tr w:rsidR="0041643D" w14:paraId="5BCE2D4F" w14:textId="77777777" w:rsidTr="00A8622E">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79C4A0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1D0FE1C" w14:textId="77777777" w:rsidR="0041643D" w:rsidRDefault="0041643D" w:rsidP="00A8622E">
            <w:pPr>
              <w:pStyle w:val="TAL"/>
              <w:rPr>
                <w:rFonts w:cs="Arial"/>
                <w:sz w:val="16"/>
                <w:szCs w:val="16"/>
              </w:rPr>
            </w:pPr>
            <w:ins w:id="483" w:author="ZTE, Wei Lin" w:date="2023-05-09T10:3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19B12C8D" w14:textId="77777777" w:rsidR="0041643D" w:rsidRDefault="0041643D" w:rsidP="00A8622E">
            <w:pPr>
              <w:pStyle w:val="TAR"/>
              <w:rPr>
                <w:rFonts w:cs="Arial"/>
                <w:sz w:val="16"/>
                <w:szCs w:val="16"/>
              </w:rPr>
            </w:pPr>
            <w:proofErr w:type="spellStart"/>
            <w:ins w:id="484"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D06CF6D" w14:textId="77777777" w:rsidR="0041643D" w:rsidRDefault="0041643D" w:rsidP="00A8622E">
            <w:pPr>
              <w:pStyle w:val="TAC"/>
              <w:rPr>
                <w:rFonts w:cs="Arial"/>
                <w:sz w:val="16"/>
                <w:szCs w:val="16"/>
              </w:rPr>
            </w:pPr>
            <w:ins w:id="485"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5056E6" w14:textId="77777777" w:rsidR="0041643D" w:rsidRDefault="0041643D" w:rsidP="00A8622E">
            <w:pPr>
              <w:pStyle w:val="TAL"/>
              <w:rPr>
                <w:rFonts w:cs="Arial"/>
                <w:sz w:val="16"/>
                <w:szCs w:val="16"/>
              </w:rPr>
            </w:pPr>
            <w:proofErr w:type="spellStart"/>
            <w:ins w:id="486"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A228847" w14:textId="77777777" w:rsidR="0041643D" w:rsidRDefault="0041643D" w:rsidP="00A8622E">
            <w:pPr>
              <w:pStyle w:val="TAC"/>
              <w:rPr>
                <w:rFonts w:cs="Arial"/>
                <w:sz w:val="16"/>
                <w:szCs w:val="16"/>
              </w:rPr>
            </w:pPr>
            <w:ins w:id="487"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D2D3A7" w14:textId="77777777" w:rsidR="0041643D" w:rsidRDefault="0041643D" w:rsidP="00A8622E">
            <w:pPr>
              <w:pStyle w:val="TAC"/>
              <w:rPr>
                <w:rFonts w:eastAsia="SimSun" w:cs="Arial"/>
                <w:sz w:val="16"/>
                <w:szCs w:val="16"/>
                <w:lang w:val="en-US" w:eastAsia="zh-CN"/>
              </w:rPr>
            </w:pPr>
            <w:ins w:id="488"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0E688F" w14:textId="77777777" w:rsidR="0041643D" w:rsidRDefault="0041643D" w:rsidP="00A8622E">
            <w:pPr>
              <w:pStyle w:val="TAC"/>
              <w:rPr>
                <w:rFonts w:eastAsia="SimSun" w:cs="Arial"/>
                <w:sz w:val="16"/>
                <w:szCs w:val="16"/>
                <w:lang w:val="en-US" w:eastAsia="zh-CN"/>
              </w:rPr>
            </w:pPr>
            <w:ins w:id="489" w:author="ZTE, Wei Lin" w:date="2023-05-09T10:39:00Z">
              <w:r>
                <w:rPr>
                  <w:rFonts w:eastAsia="SimSun" w:cs="Arial" w:hint="eastAsia"/>
                  <w:sz w:val="16"/>
                  <w:szCs w:val="16"/>
                  <w:lang w:val="en-US" w:eastAsia="zh-CN"/>
                </w:rPr>
                <w:t>2</w:t>
              </w:r>
            </w:ins>
          </w:p>
        </w:tc>
      </w:tr>
      <w:tr w:rsidR="0041643D" w14:paraId="3BF62185" w14:textId="77777777" w:rsidTr="00A8622E">
        <w:trPr>
          <w:trHeight w:val="225"/>
          <w:jc w:val="center"/>
        </w:trPr>
        <w:tc>
          <w:tcPr>
            <w:tcW w:w="959" w:type="dxa"/>
            <w:vMerge w:val="restart"/>
            <w:tcBorders>
              <w:top w:val="single" w:sz="6" w:space="0" w:color="auto"/>
              <w:left w:val="single" w:sz="4" w:space="0" w:color="auto"/>
              <w:right w:val="single" w:sz="6" w:space="0" w:color="auto"/>
            </w:tcBorders>
          </w:tcPr>
          <w:p w14:paraId="0FAD172E"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255</w:t>
            </w:r>
          </w:p>
          <w:p w14:paraId="7E5EED44"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AC13454" w14:textId="77777777" w:rsidR="0041643D" w:rsidRDefault="0041643D" w:rsidP="00A8622E">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01014047" w14:textId="77777777" w:rsidR="0041643D" w:rsidRPr="002C2725" w:rsidRDefault="0041643D" w:rsidP="00A8622E">
            <w:pPr>
              <w:pStyle w:val="TAL"/>
              <w:rPr>
                <w:rFonts w:cs="Arial"/>
                <w:sz w:val="16"/>
                <w:szCs w:val="16"/>
                <w:lang w:val="en-US"/>
              </w:rPr>
            </w:pPr>
            <w:r w:rsidRPr="002C2725">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280B9B64"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0551CA0"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C380E8A"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D928F36"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8CE49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2AEDEA" w14:textId="77777777" w:rsidR="0041643D" w:rsidRDefault="0041643D" w:rsidP="00A8622E">
            <w:pPr>
              <w:pStyle w:val="TAC"/>
              <w:rPr>
                <w:rFonts w:cs="Arial"/>
                <w:sz w:val="16"/>
                <w:szCs w:val="16"/>
              </w:rPr>
            </w:pPr>
          </w:p>
        </w:tc>
      </w:tr>
      <w:tr w:rsidR="0041643D" w14:paraId="58AF1A0D" w14:textId="77777777" w:rsidTr="00A8622E">
        <w:trPr>
          <w:trHeight w:val="225"/>
          <w:jc w:val="center"/>
        </w:trPr>
        <w:tc>
          <w:tcPr>
            <w:tcW w:w="959" w:type="dxa"/>
            <w:vMerge/>
            <w:tcBorders>
              <w:left w:val="single" w:sz="4" w:space="0" w:color="auto"/>
              <w:bottom w:val="single" w:sz="6" w:space="0" w:color="auto"/>
              <w:right w:val="single" w:sz="6" w:space="0" w:color="auto"/>
            </w:tcBorders>
            <w:vAlign w:val="center"/>
          </w:tcPr>
          <w:p w14:paraId="6C70BA4A"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BA793F5" w14:textId="77777777" w:rsidR="0041643D" w:rsidRDefault="0041643D" w:rsidP="00A8622E">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26E3E736"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029C7DB"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DE4C9BE"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D1C45C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0AECA21"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8D02BE" w14:textId="77777777" w:rsidR="0041643D" w:rsidRDefault="0041643D" w:rsidP="00A8622E">
            <w:pPr>
              <w:pStyle w:val="TAC"/>
              <w:rPr>
                <w:rFonts w:cs="Arial"/>
                <w:sz w:val="16"/>
                <w:szCs w:val="16"/>
              </w:rPr>
            </w:pPr>
            <w:r>
              <w:rPr>
                <w:rFonts w:cs="Arial"/>
                <w:sz w:val="16"/>
                <w:szCs w:val="16"/>
              </w:rPr>
              <w:t>2</w:t>
            </w:r>
          </w:p>
        </w:tc>
      </w:tr>
      <w:tr w:rsidR="0041643D" w14:paraId="2902C15D" w14:textId="77777777" w:rsidTr="00A8622E">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508740A9"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lastRenderedPageBreak/>
              <w:t>256</w:t>
            </w:r>
          </w:p>
        </w:tc>
        <w:tc>
          <w:tcPr>
            <w:tcW w:w="3164" w:type="dxa"/>
            <w:tcBorders>
              <w:top w:val="single" w:sz="6" w:space="0" w:color="auto"/>
              <w:left w:val="single" w:sz="6" w:space="0" w:color="auto"/>
              <w:bottom w:val="single" w:sz="6" w:space="0" w:color="auto"/>
              <w:right w:val="single" w:sz="6" w:space="0" w:color="auto"/>
            </w:tcBorders>
            <w:vAlign w:val="center"/>
          </w:tcPr>
          <w:p w14:paraId="6FC8685C" w14:textId="77777777" w:rsidR="0041643D" w:rsidRPr="002C2725" w:rsidRDefault="0041643D" w:rsidP="00A8622E">
            <w:pPr>
              <w:pStyle w:val="TAL"/>
              <w:rPr>
                <w:rFonts w:cs="Arial"/>
                <w:sz w:val="16"/>
                <w:szCs w:val="16"/>
                <w:lang w:val="en-US" w:eastAsia="zh-CN"/>
              </w:rPr>
            </w:pPr>
            <w:r w:rsidRPr="002C2725">
              <w:rPr>
                <w:rFonts w:cs="Arial"/>
                <w:sz w:val="16"/>
                <w:szCs w:val="16"/>
                <w:lang w:val="en-US"/>
              </w:rPr>
              <w:t xml:space="preserve">E-UTRA Band 1, 3, </w:t>
            </w:r>
            <w:r>
              <w:rPr>
                <w:rFonts w:eastAsia="SimSun" w:cs="Arial"/>
                <w:sz w:val="16"/>
                <w:szCs w:val="16"/>
                <w:lang w:val="en-US" w:eastAsia="zh-CN"/>
              </w:rPr>
              <w:t>5,</w:t>
            </w:r>
            <w:r w:rsidRPr="002C2725">
              <w:rPr>
                <w:rFonts w:cs="Arial"/>
                <w:sz w:val="16"/>
                <w:szCs w:val="16"/>
                <w:lang w:val="en-US"/>
              </w:rPr>
              <w:t>7, 8,</w:t>
            </w:r>
            <w:r>
              <w:rPr>
                <w:rFonts w:eastAsia="SimSun" w:cs="Arial"/>
                <w:sz w:val="16"/>
                <w:szCs w:val="16"/>
                <w:lang w:val="en-US" w:eastAsia="zh-CN"/>
              </w:rPr>
              <w:t xml:space="preserve"> 11, 18, 19,</w:t>
            </w:r>
            <w:r w:rsidRPr="002C2725">
              <w:rPr>
                <w:rFonts w:cs="Arial"/>
                <w:sz w:val="16"/>
                <w:szCs w:val="16"/>
                <w:lang w:val="en-US"/>
              </w:rPr>
              <w:t xml:space="preserve"> 20, </w:t>
            </w:r>
            <w:r>
              <w:rPr>
                <w:rFonts w:eastAsia="SimSun" w:cs="Arial"/>
                <w:sz w:val="16"/>
                <w:szCs w:val="16"/>
                <w:lang w:val="en-US" w:eastAsia="zh-CN"/>
              </w:rPr>
              <w:t xml:space="preserve">21, </w:t>
            </w:r>
            <w:r w:rsidRPr="002C2725">
              <w:rPr>
                <w:rFonts w:cs="Arial"/>
                <w:sz w:val="16"/>
                <w:szCs w:val="16"/>
                <w:lang w:val="en-US"/>
              </w:rPr>
              <w:t xml:space="preserve">22, </w:t>
            </w:r>
            <w:r>
              <w:rPr>
                <w:rFonts w:eastAsia="SimSun" w:cs="Arial"/>
                <w:sz w:val="16"/>
                <w:szCs w:val="16"/>
                <w:lang w:val="en-US" w:eastAsia="zh-CN"/>
              </w:rPr>
              <w:t xml:space="preserve">26, 27, </w:t>
            </w:r>
            <w:r w:rsidRPr="002C2725">
              <w:rPr>
                <w:rFonts w:cs="Arial"/>
                <w:sz w:val="16"/>
                <w:szCs w:val="16"/>
                <w:lang w:val="en-US"/>
              </w:rPr>
              <w:t xml:space="preserve">28, 31, </w:t>
            </w:r>
            <w:r>
              <w:rPr>
                <w:rFonts w:eastAsia="SimSun" w:cs="Arial"/>
                <w:sz w:val="16"/>
                <w:szCs w:val="16"/>
                <w:lang w:val="en-US" w:eastAsia="zh-CN"/>
              </w:rPr>
              <w:t xml:space="preserve">33, </w:t>
            </w:r>
            <w:r w:rsidRPr="002C2725">
              <w:rPr>
                <w:rFonts w:cs="Arial"/>
                <w:sz w:val="16"/>
                <w:szCs w:val="16"/>
                <w:lang w:val="en-US"/>
              </w:rPr>
              <w:t xml:space="preserve">32, </w:t>
            </w:r>
            <w:r>
              <w:rPr>
                <w:rFonts w:eastAsia="SimSun" w:cs="Arial"/>
                <w:sz w:val="16"/>
                <w:szCs w:val="16"/>
                <w:lang w:val="en-US" w:eastAsia="zh-CN"/>
              </w:rPr>
              <w:t xml:space="preserve">35, </w:t>
            </w:r>
            <w:r w:rsidRPr="002C2725">
              <w:rPr>
                <w:rFonts w:cs="Arial"/>
                <w:sz w:val="16"/>
                <w:szCs w:val="16"/>
                <w:lang w:val="en-US"/>
              </w:rPr>
              <w:t>38, 40,</w:t>
            </w:r>
            <w:r>
              <w:rPr>
                <w:rFonts w:eastAsia="SimSun" w:cs="Arial"/>
                <w:sz w:val="16"/>
                <w:szCs w:val="16"/>
                <w:lang w:val="en-US" w:eastAsia="zh-CN"/>
              </w:rPr>
              <w:t xml:space="preserve"> 41,</w:t>
            </w:r>
            <w:r w:rsidRPr="002C2725">
              <w:rPr>
                <w:rFonts w:cs="Arial"/>
                <w:sz w:val="16"/>
                <w:szCs w:val="16"/>
                <w:lang w:val="en-US"/>
              </w:rPr>
              <w:t xml:space="preserve"> 42, 43, 50, 51</w:t>
            </w:r>
            <w:r>
              <w:rPr>
                <w:rFonts w:eastAsia="SimSun" w:cs="Arial"/>
                <w:sz w:val="16"/>
                <w:szCs w:val="16"/>
                <w:lang w:val="en-US" w:eastAsia="zh-CN"/>
              </w:rPr>
              <w:t xml:space="preserve">, </w:t>
            </w:r>
            <w:r w:rsidRPr="002C2725">
              <w:rPr>
                <w:rFonts w:cs="Arial"/>
                <w:sz w:val="16"/>
                <w:szCs w:val="16"/>
                <w:lang w:val="en-US"/>
              </w:rPr>
              <w:t>65, 68, 69, 72</w:t>
            </w:r>
            <w:r w:rsidRPr="002C2725">
              <w:rPr>
                <w:rFonts w:cs="Arial"/>
                <w:sz w:val="16"/>
                <w:szCs w:val="16"/>
                <w:lang w:val="en-US" w:eastAsia="ja-JP"/>
              </w:rPr>
              <w:t>, 74</w:t>
            </w:r>
            <w:r w:rsidRPr="002C2725">
              <w:rPr>
                <w:rFonts w:cs="Arial"/>
                <w:sz w:val="16"/>
                <w:szCs w:val="16"/>
                <w:lang w:val="en-US"/>
              </w:rPr>
              <w:t>, 75, 76</w:t>
            </w:r>
            <w:r>
              <w:rPr>
                <w:rFonts w:cs="Arial"/>
                <w:sz w:val="16"/>
                <w:szCs w:val="16"/>
                <w:lang w:val="de-DE" w:eastAsia="zh-CN"/>
              </w:rPr>
              <w:t>, 87, 88</w:t>
            </w:r>
          </w:p>
          <w:p w14:paraId="765890DF" w14:textId="77777777" w:rsidR="0041643D" w:rsidRPr="002C2725" w:rsidRDefault="0041643D" w:rsidP="00A8622E">
            <w:pPr>
              <w:pStyle w:val="TAL"/>
              <w:rPr>
                <w:rFonts w:cs="Arial"/>
                <w:sz w:val="16"/>
                <w:szCs w:val="16"/>
                <w:lang w:val="en-US"/>
              </w:rPr>
            </w:pPr>
            <w:r w:rsidRPr="002C2725">
              <w:rPr>
                <w:rFonts w:cs="Arial"/>
                <w:sz w:val="16"/>
                <w:szCs w:val="16"/>
                <w:lang w:val="en-US"/>
              </w:rPr>
              <w:t>NR Band n12, n13, n14, n24, n29, n30,  n39,</w:t>
            </w:r>
            <w:r>
              <w:rPr>
                <w:rFonts w:eastAsia="SimSun" w:cs="Arial"/>
                <w:sz w:val="16"/>
                <w:szCs w:val="16"/>
                <w:lang w:val="en-US" w:eastAsia="zh-CN"/>
              </w:rPr>
              <w:t xml:space="preserve"> </w:t>
            </w:r>
            <w:r w:rsidRPr="002C2725">
              <w:rPr>
                <w:rFonts w:cs="Arial"/>
                <w:sz w:val="16"/>
                <w:szCs w:val="16"/>
                <w:lang w:val="en-US"/>
              </w:rPr>
              <w:t>n48, n53</w:t>
            </w:r>
            <w:r>
              <w:rPr>
                <w:rFonts w:eastAsia="SimSun" w:cs="Arial"/>
                <w:sz w:val="16"/>
                <w:szCs w:val="16"/>
                <w:lang w:val="en-US" w:eastAsia="zh-CN"/>
              </w:rPr>
              <w:t>,</w:t>
            </w:r>
            <w:r w:rsidRPr="002C2725">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EBABA2A"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C84C08A"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DB3B7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484E2BB"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8FAD0A3"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2D99A" w14:textId="77777777" w:rsidR="0041643D" w:rsidRDefault="0041643D" w:rsidP="00A8622E">
            <w:pPr>
              <w:pStyle w:val="TAC"/>
              <w:rPr>
                <w:rFonts w:cs="Arial"/>
                <w:sz w:val="16"/>
                <w:szCs w:val="16"/>
              </w:rPr>
            </w:pPr>
          </w:p>
        </w:tc>
      </w:tr>
      <w:tr w:rsidR="0041643D" w14:paraId="65319BC9"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9C0CD25"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248B05C5" w14:textId="77777777" w:rsidR="0041643D" w:rsidRDefault="0041643D" w:rsidP="00A8622E">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04691DA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4FA437C9"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69FCEDDD"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73E1AF1"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C595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1CCEAD" w14:textId="77777777" w:rsidR="0041643D" w:rsidRDefault="0041643D" w:rsidP="00A8622E">
            <w:pPr>
              <w:pStyle w:val="TAC"/>
              <w:rPr>
                <w:rFonts w:cs="Arial"/>
                <w:sz w:val="16"/>
                <w:szCs w:val="16"/>
              </w:rPr>
            </w:pPr>
            <w:r>
              <w:rPr>
                <w:rFonts w:cs="Arial"/>
                <w:sz w:val="16"/>
                <w:szCs w:val="16"/>
              </w:rPr>
              <w:t>2</w:t>
            </w:r>
          </w:p>
        </w:tc>
      </w:tr>
      <w:tr w:rsidR="0041643D" w14:paraId="4DA2C0FC"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3B325F2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16798C60" w14:textId="77777777" w:rsidR="0041643D" w:rsidRDefault="0041643D" w:rsidP="00A8622E">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00B089B" w14:textId="77777777" w:rsidR="0041643D" w:rsidRDefault="0041643D" w:rsidP="00A8622E">
            <w:pPr>
              <w:pStyle w:val="TAR"/>
              <w:rPr>
                <w:rFonts w:cs="Arial"/>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255F1F5"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46302111" w14:textId="77777777" w:rsidR="0041643D" w:rsidRDefault="0041643D" w:rsidP="00A8622E">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F715394" w14:textId="77777777" w:rsidR="0041643D" w:rsidRDefault="0041643D" w:rsidP="00A8622E">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9A03CC3" w14:textId="77777777" w:rsidR="0041643D" w:rsidRDefault="0041643D" w:rsidP="00A8622E">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1348098A" w14:textId="77777777" w:rsidR="0041643D" w:rsidRDefault="0041643D" w:rsidP="00A8622E">
            <w:pPr>
              <w:pStyle w:val="TAC"/>
              <w:rPr>
                <w:rFonts w:cs="Arial"/>
                <w:sz w:val="16"/>
                <w:szCs w:val="16"/>
                <w:lang w:eastAsia="ja-JP"/>
              </w:rPr>
            </w:pPr>
            <w:r>
              <w:rPr>
                <w:sz w:val="16"/>
                <w:szCs w:val="16"/>
              </w:rPr>
              <w:t>3</w:t>
            </w:r>
          </w:p>
        </w:tc>
      </w:tr>
      <w:tr w:rsidR="0041643D" w14:paraId="51D219D0" w14:textId="77777777" w:rsidTr="00A8622E">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7D252D1" w14:textId="77777777" w:rsidR="0041643D" w:rsidRDefault="0041643D" w:rsidP="00A8622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5AC022DF" w14:textId="77777777" w:rsidR="0041643D" w:rsidRDefault="0041643D" w:rsidP="00A8622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806A419" w14:textId="77777777" w:rsidR="0041643D" w:rsidRDefault="0041643D" w:rsidP="00A8622E">
            <w:pPr>
              <w:pStyle w:val="TAN"/>
            </w:pPr>
            <w:r>
              <w:t>NOTE 3:</w:t>
            </w:r>
            <w:r>
              <w:tab/>
              <w:t>The co-existence between 256 and band 2, 25 and 70 is subject to regional/national regulation.</w:t>
            </w:r>
          </w:p>
        </w:tc>
      </w:tr>
    </w:tbl>
    <w:p w14:paraId="04352C63" w14:textId="41960463" w:rsidR="0041643D" w:rsidRDefault="0041643D" w:rsidP="0041643D">
      <w:pPr>
        <w:rPr>
          <w:rFonts w:eastAsia="??"/>
          <w:color w:val="FF0000"/>
          <w:szCs w:val="32"/>
        </w:rPr>
      </w:pPr>
    </w:p>
    <w:p w14:paraId="47FA9FDA" w14:textId="77777777" w:rsidR="003177CB" w:rsidRPr="003177CB" w:rsidRDefault="003177CB" w:rsidP="00317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90" w:name="_Toc120570065"/>
      <w:bookmarkStart w:id="491" w:name="_Toc121162857"/>
      <w:bookmarkStart w:id="492" w:name="_Toc121827738"/>
      <w:bookmarkStart w:id="493" w:name="_Toc124177566"/>
      <w:bookmarkStart w:id="494" w:name="_Toc124177993"/>
      <w:bookmarkStart w:id="495" w:name="_Toc130826120"/>
      <w:bookmarkStart w:id="496" w:name="_Toc137386397"/>
      <w:bookmarkStart w:id="497" w:name="_Toc137401277"/>
      <w:bookmarkStart w:id="498" w:name="_Toc138894801"/>
      <w:r w:rsidRPr="003177CB">
        <w:rPr>
          <w:rFonts w:ascii="Arial" w:hAnsi="Arial"/>
          <w:sz w:val="24"/>
          <w:lang w:eastAsia="en-GB"/>
        </w:rPr>
        <w:t>6.5A.4.4</w:t>
      </w:r>
      <w:r w:rsidRPr="003177CB">
        <w:rPr>
          <w:rFonts w:ascii="Arial" w:hAnsi="Arial"/>
          <w:sz w:val="24"/>
          <w:lang w:eastAsia="en-GB"/>
        </w:rPr>
        <w:tab/>
        <w:t>Additional spurious emissions</w:t>
      </w:r>
      <w:bookmarkEnd w:id="490"/>
      <w:bookmarkEnd w:id="491"/>
      <w:bookmarkEnd w:id="492"/>
      <w:bookmarkEnd w:id="493"/>
      <w:bookmarkEnd w:id="494"/>
      <w:bookmarkEnd w:id="495"/>
      <w:bookmarkEnd w:id="496"/>
      <w:bookmarkEnd w:id="497"/>
      <w:bookmarkEnd w:id="498"/>
    </w:p>
    <w:p w14:paraId="74D346FC"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99" w:name="_Toc104205487"/>
      <w:bookmarkStart w:id="500" w:name="_Toc104122536"/>
      <w:bookmarkStart w:id="501" w:name="_Toc104206694"/>
      <w:bookmarkStart w:id="502" w:name="_Toc104503654"/>
      <w:bookmarkStart w:id="503" w:name="_Toc106127585"/>
      <w:bookmarkStart w:id="504" w:name="_Toc120570066"/>
      <w:bookmarkStart w:id="505" w:name="_Toc121162858"/>
      <w:bookmarkStart w:id="506" w:name="_Toc121827739"/>
      <w:bookmarkStart w:id="507" w:name="_Toc124177567"/>
      <w:bookmarkStart w:id="508" w:name="_Toc124177994"/>
      <w:bookmarkStart w:id="509" w:name="_Toc130826121"/>
      <w:bookmarkStart w:id="510" w:name="_Toc137386398"/>
      <w:bookmarkStart w:id="511" w:name="_Toc137401278"/>
      <w:bookmarkStart w:id="512" w:name="_Toc138894802"/>
      <w:r w:rsidRPr="003177CB">
        <w:rPr>
          <w:rFonts w:ascii="Arial" w:hAnsi="Arial"/>
          <w:sz w:val="22"/>
          <w:lang w:eastAsia="en-GB"/>
        </w:rPr>
        <w:t>6.5A.4.4.1</w:t>
      </w:r>
      <w:r w:rsidRPr="003177CB">
        <w:rPr>
          <w:rFonts w:ascii="Arial" w:hAnsi="Arial"/>
          <w:sz w:val="22"/>
          <w:lang w:eastAsia="en-GB"/>
        </w:rP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85714C0" w14:textId="77777777" w:rsidR="003177CB" w:rsidRPr="003177CB" w:rsidRDefault="003177CB" w:rsidP="003177CB">
      <w:pPr>
        <w:overflowPunct w:val="0"/>
        <w:autoSpaceDE w:val="0"/>
        <w:autoSpaceDN w:val="0"/>
        <w:adjustRightInd w:val="0"/>
        <w:textAlignment w:val="baseline"/>
        <w:rPr>
          <w:rFonts w:eastAsia="MS Mincho"/>
          <w:lang w:val="en-US" w:eastAsia="zh-TW"/>
        </w:rPr>
      </w:pPr>
      <w:r w:rsidRPr="003177CB">
        <w:rPr>
          <w:rFonts w:eastAsia="MS Mincho"/>
          <w:lang w:val="en-US" w:eastAsia="zh-TW"/>
        </w:rPr>
        <w:t xml:space="preserve">These requirements are specified in terms of an additional spectrum emission requirement. Additional spurious emission requirements are </w:t>
      </w:r>
      <w:proofErr w:type="spellStart"/>
      <w:r w:rsidRPr="003177CB">
        <w:rPr>
          <w:rFonts w:eastAsia="MS Mincho"/>
          <w:lang w:val="en-US" w:eastAsia="zh-TW"/>
        </w:rPr>
        <w:t>signalled</w:t>
      </w:r>
      <w:proofErr w:type="spellEnd"/>
      <w:r w:rsidRPr="003177CB">
        <w:rPr>
          <w:rFonts w:eastAsia="MS Mincho"/>
          <w:lang w:val="en-US" w:eastAsia="zh-TW"/>
        </w:rPr>
        <w:t xml:space="preserve"> by the network to indicate that the UE shall meet an additional requirement for a specific deployment scenario as part of the cell handover/broadcast message.</w:t>
      </w:r>
    </w:p>
    <w:p w14:paraId="6FC3F678" w14:textId="77777777" w:rsidR="003177CB" w:rsidRPr="003177CB" w:rsidRDefault="003177CB" w:rsidP="003177CB">
      <w:pPr>
        <w:keepLines/>
        <w:overflowPunct w:val="0"/>
        <w:autoSpaceDE w:val="0"/>
        <w:autoSpaceDN w:val="0"/>
        <w:adjustRightInd w:val="0"/>
        <w:ind w:left="1135" w:hanging="851"/>
        <w:textAlignment w:val="baseline"/>
        <w:rPr>
          <w:rFonts w:eastAsia="SimSun"/>
          <w:lang w:val="en-US" w:eastAsia="zh-CN"/>
        </w:rPr>
      </w:pPr>
      <w:r w:rsidRPr="003177CB">
        <w:rPr>
          <w:lang w:eastAsia="en-GB"/>
        </w:rPr>
        <w:t>NOTE:</w:t>
      </w:r>
      <w:r w:rsidRPr="003177CB">
        <w:rPr>
          <w:lang w:eastAsia="en-GB"/>
        </w:rPr>
        <w:tab/>
        <w:t>In addition to the requirements below, additional UE region-specific emissions requirements for European are expected to be added once more information becomes available</w:t>
      </w:r>
      <w:r w:rsidRPr="003177CB">
        <w:rPr>
          <w:rFonts w:eastAsia="SimSun" w:hint="eastAsia"/>
          <w:lang w:val="en-US" w:eastAsia="zh-CN"/>
        </w:rPr>
        <w:t>.</w:t>
      </w:r>
    </w:p>
    <w:p w14:paraId="4BD348F0"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13" w:name="_Toc45888891"/>
      <w:bookmarkStart w:id="514" w:name="_Toc83580690"/>
      <w:bookmarkStart w:id="515" w:name="_Toc29802904"/>
      <w:bookmarkStart w:id="516" w:name="_Toc104206695"/>
      <w:bookmarkStart w:id="517" w:name="_Toc45888292"/>
      <w:bookmarkStart w:id="518" w:name="_Toc84405199"/>
      <w:bookmarkStart w:id="519" w:name="_Toc84413808"/>
      <w:bookmarkStart w:id="520" w:name="_Toc37251412"/>
      <w:bookmarkStart w:id="521" w:name="_Toc104122537"/>
      <w:bookmarkStart w:id="522" w:name="_Toc97562303"/>
      <w:bookmarkStart w:id="523" w:name="_Toc68230916"/>
      <w:bookmarkStart w:id="524" w:name="_Toc104503655"/>
      <w:bookmarkStart w:id="525" w:name="_Toc104205488"/>
      <w:bookmarkStart w:id="526" w:name="_Toc76718351"/>
      <w:bookmarkStart w:id="527" w:name="_Toc29802279"/>
      <w:bookmarkStart w:id="528" w:name="_Toc21344369"/>
      <w:bookmarkStart w:id="529" w:name="_Toc29801855"/>
      <w:bookmarkStart w:id="530" w:name="_Toc61372968"/>
      <w:bookmarkStart w:id="531" w:name="_Toc75467339"/>
      <w:bookmarkStart w:id="532" w:name="_Toc76509361"/>
      <w:bookmarkStart w:id="533" w:name="_Toc106127586"/>
      <w:bookmarkStart w:id="534" w:name="_Toc69084329"/>
      <w:bookmarkStart w:id="535" w:name="_Toc61367585"/>
      <w:bookmarkStart w:id="536" w:name="_Toc120570067"/>
      <w:bookmarkStart w:id="537" w:name="_Toc121162859"/>
      <w:bookmarkStart w:id="538" w:name="_Toc121827740"/>
      <w:bookmarkStart w:id="539" w:name="_Toc124177568"/>
      <w:bookmarkStart w:id="540" w:name="_Toc124177995"/>
      <w:bookmarkStart w:id="541" w:name="_Toc130826122"/>
      <w:bookmarkStart w:id="542" w:name="_Toc137386399"/>
      <w:bookmarkStart w:id="543" w:name="_Toc137401279"/>
      <w:bookmarkStart w:id="544" w:name="_Toc138894803"/>
      <w:r w:rsidRPr="003177CB">
        <w:rPr>
          <w:rFonts w:ascii="Arial" w:hAnsi="Arial"/>
          <w:sz w:val="22"/>
          <w:lang w:eastAsia="en-GB"/>
        </w:rPr>
        <w:t>6.5A.</w:t>
      </w:r>
      <w:r w:rsidRPr="003177CB">
        <w:rPr>
          <w:rFonts w:ascii="Arial" w:eastAsia="SimSun" w:hAnsi="Arial"/>
          <w:sz w:val="22"/>
          <w:lang w:val="en-US" w:eastAsia="zh-CN"/>
        </w:rPr>
        <w:t>4</w:t>
      </w:r>
      <w:r w:rsidRPr="003177CB">
        <w:rPr>
          <w:rFonts w:ascii="Arial" w:hAnsi="Arial"/>
          <w:sz w:val="22"/>
          <w:lang w:eastAsia="en-GB"/>
        </w:rPr>
        <w:t>.4.2</w:t>
      </w:r>
      <w:r w:rsidRPr="003177CB">
        <w:rPr>
          <w:rFonts w:ascii="Arial" w:hAnsi="Arial"/>
          <w:sz w:val="22"/>
          <w:lang w:eastAsia="en-GB"/>
        </w:rPr>
        <w:tab/>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Pr="003177CB">
        <w:rPr>
          <w:rFonts w:ascii="Arial" w:hAnsi="Arial"/>
          <w:sz w:val="22"/>
          <w:lang w:eastAsia="en-GB"/>
        </w:rPr>
        <w:t>Minimum requirement (network signalled value "NS_</w:t>
      </w:r>
      <w:r w:rsidRPr="003177CB">
        <w:rPr>
          <w:rFonts w:ascii="Arial" w:eastAsia="SimSun" w:hAnsi="Arial" w:hint="eastAsia"/>
          <w:sz w:val="22"/>
          <w:lang w:val="en-US" w:eastAsia="zh-CN"/>
        </w:rPr>
        <w:t>02</w:t>
      </w:r>
      <w:r w:rsidRPr="003177CB">
        <w:rPr>
          <w:rFonts w:ascii="Arial" w:hAnsi="Arial"/>
          <w:sz w:val="22"/>
          <w:lang w:val="en-US" w:eastAsia="zh-CN"/>
        </w:rPr>
        <w:t>N</w:t>
      </w:r>
      <w:r w:rsidRPr="003177CB">
        <w:rPr>
          <w:rFonts w:ascii="Arial" w:hAnsi="Arial"/>
          <w:sz w:val="22"/>
          <w:lang w:eastAsia="en-GB"/>
        </w:rPr>
        <w:t>")</w:t>
      </w:r>
      <w:bookmarkEnd w:id="536"/>
      <w:bookmarkEnd w:id="537"/>
      <w:bookmarkEnd w:id="538"/>
      <w:bookmarkEnd w:id="539"/>
      <w:bookmarkEnd w:id="540"/>
      <w:bookmarkEnd w:id="541"/>
      <w:bookmarkEnd w:id="542"/>
      <w:bookmarkEnd w:id="543"/>
      <w:bookmarkEnd w:id="544"/>
    </w:p>
    <w:p w14:paraId="03A1F609" w14:textId="77777777" w:rsidR="003177CB" w:rsidRPr="003177CB" w:rsidRDefault="003177CB" w:rsidP="003177CB">
      <w:pPr>
        <w:overflowPunct w:val="0"/>
        <w:autoSpaceDE w:val="0"/>
        <w:autoSpaceDN w:val="0"/>
        <w:adjustRightInd w:val="0"/>
        <w:textAlignment w:val="baseline"/>
        <w:rPr>
          <w:lang w:eastAsia="zh-TW"/>
        </w:rPr>
      </w:pPr>
      <w:r w:rsidRPr="003177CB">
        <w:rPr>
          <w:lang w:eastAsia="en-GB"/>
        </w:rPr>
        <w:t>When "NS</w:t>
      </w:r>
      <w:r w:rsidRPr="003177CB">
        <w:rPr>
          <w:rFonts w:eastAsia="SimSun" w:hint="eastAsia"/>
          <w:lang w:val="en-US" w:eastAsia="zh-CN"/>
        </w:rPr>
        <w:t>_02</w:t>
      </w:r>
      <w:r w:rsidRPr="003177CB">
        <w:rPr>
          <w:lang w:eastAsia="en-GB"/>
        </w:rPr>
        <w:t>N" is indicated in the cell, the power of any UE emission shall not exceed the levels specified in Table 6.5A.</w:t>
      </w:r>
      <w:r w:rsidRPr="003177CB">
        <w:rPr>
          <w:rFonts w:eastAsia="SimSun"/>
          <w:lang w:val="en-US" w:eastAsia="zh-CN"/>
        </w:rPr>
        <w:t>4</w:t>
      </w:r>
      <w:r w:rsidRPr="003177CB">
        <w:rPr>
          <w:lang w:eastAsia="en-GB"/>
        </w:rPr>
        <w:t>.4.2-1</w:t>
      </w:r>
      <w:r w:rsidRPr="003177CB">
        <w:rPr>
          <w:rFonts w:eastAsia="SimSun" w:hint="eastAsia"/>
          <w:lang w:val="en-US" w:eastAsia="zh-CN"/>
        </w:rPr>
        <w:t xml:space="preserve"> and </w:t>
      </w:r>
      <w:r w:rsidRPr="003177CB">
        <w:rPr>
          <w:lang w:eastAsia="en-GB"/>
        </w:rPr>
        <w:t>6.5A.</w:t>
      </w:r>
      <w:r w:rsidRPr="003177CB">
        <w:rPr>
          <w:rFonts w:eastAsia="SimSun"/>
          <w:lang w:val="en-US" w:eastAsia="zh-CN"/>
        </w:rPr>
        <w:t>4</w:t>
      </w:r>
      <w:r w:rsidRPr="003177CB">
        <w:rPr>
          <w:lang w:eastAsia="en-GB"/>
        </w:rPr>
        <w:t>.4.2-</w:t>
      </w:r>
      <w:r w:rsidRPr="003177CB">
        <w:rPr>
          <w:rFonts w:eastAsia="SimSun" w:hint="eastAsia"/>
          <w:lang w:val="en-US" w:eastAsia="zh-CN"/>
        </w:rPr>
        <w:t>2</w:t>
      </w:r>
      <w:r w:rsidRPr="003177CB">
        <w:rPr>
          <w:lang w:eastAsia="en-GB"/>
        </w:rPr>
        <w:t>. This requirement also applies for the frequency ranges that are less than F</w:t>
      </w:r>
      <w:r w:rsidRPr="003177CB">
        <w:rPr>
          <w:vertAlign w:val="subscript"/>
          <w:lang w:eastAsia="en-GB"/>
        </w:rPr>
        <w:t>OOB</w:t>
      </w:r>
      <w:r w:rsidRPr="003177CB">
        <w:rPr>
          <w:lang w:eastAsia="en-GB"/>
        </w:rPr>
        <w:t xml:space="preserve"> (MHz) in Table 6.</w:t>
      </w:r>
      <w:r w:rsidRPr="003177CB">
        <w:rPr>
          <w:rFonts w:eastAsia="SimSun" w:hint="eastAsia"/>
          <w:lang w:val="en-US" w:eastAsia="zh-CN"/>
        </w:rPr>
        <w:t>5</w:t>
      </w:r>
      <w:r w:rsidRPr="003177CB">
        <w:rPr>
          <w:rFonts w:eastAsia="SimSun"/>
          <w:lang w:val="en-US" w:eastAsia="zh-CN"/>
        </w:rPr>
        <w:t>A</w:t>
      </w:r>
      <w:r w:rsidRPr="003177CB">
        <w:rPr>
          <w:lang w:eastAsia="en-GB"/>
        </w:rPr>
        <w:t>.</w:t>
      </w:r>
      <w:r w:rsidRPr="003177CB">
        <w:rPr>
          <w:rFonts w:eastAsia="SimSun"/>
          <w:lang w:val="en-US" w:eastAsia="zh-CN"/>
        </w:rPr>
        <w:t>4</w:t>
      </w:r>
      <w:r w:rsidRPr="003177CB">
        <w:rPr>
          <w:lang w:eastAsia="en-GB"/>
        </w:rPr>
        <w:t xml:space="preserve">.2-1 from the edge of the channel bandwidth. Network signalling remark NS_02N applies integer-value 2. </w:t>
      </w:r>
      <w:r w:rsidRPr="003177CB">
        <w:rPr>
          <w:strike/>
          <w:lang w:eastAsia="en-GB"/>
        </w:rPr>
        <w:t>The NTN</w:t>
      </w:r>
      <w:r w:rsidRPr="003177CB">
        <w:rPr>
          <w:rFonts w:hint="eastAsia"/>
          <w:strike/>
          <w:lang w:eastAsia="zh-TW"/>
        </w:rPr>
        <w:t xml:space="preserve"> I</w:t>
      </w:r>
      <w:r w:rsidRPr="003177CB">
        <w:rPr>
          <w:strike/>
          <w:lang w:eastAsia="en-GB"/>
        </w:rPr>
        <w:t>oT band operation which applies NS_02N should avoid applying NS_02.</w:t>
      </w:r>
    </w:p>
    <w:p w14:paraId="77685863"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lang w:eastAsia="en-GB"/>
        </w:rPr>
      </w:pPr>
      <w:r w:rsidRPr="003177CB">
        <w:rPr>
          <w:rFonts w:ascii="Arial" w:hAnsi="Arial"/>
          <w:b/>
          <w:lang w:eastAsia="en-GB"/>
        </w:rPr>
        <w:t>Table 6.5A.</w:t>
      </w:r>
      <w:r w:rsidRPr="003177CB">
        <w:rPr>
          <w:rFonts w:ascii="Arial" w:eastAsia="SimSun" w:hAnsi="Arial"/>
          <w:b/>
          <w:lang w:val="en-US" w:eastAsia="zh-CN"/>
        </w:rPr>
        <w:t>4</w:t>
      </w:r>
      <w:r w:rsidRPr="003177CB">
        <w:rPr>
          <w:rFonts w:ascii="Arial" w:hAnsi="Arial"/>
          <w:b/>
          <w:lang w:eastAsia="en-GB"/>
        </w:rPr>
        <w:t xml:space="preserve">.4.2-1: Additional requirements 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hint="eastAsia"/>
          <w:b/>
          <w:lang w:val="en-US" w:eastAsia="zh-CN"/>
        </w:rPr>
        <w:t>02</w:t>
      </w:r>
      <w:r w:rsidRPr="003177CB">
        <w:rPr>
          <w:rFonts w:ascii="Arial" w:hAnsi="Arial"/>
          <w:b/>
          <w:lang w:val="en-US" w:eastAsia="en-GB"/>
        </w:rPr>
        <w:t>N</w:t>
      </w:r>
      <w:r w:rsidRPr="003177CB">
        <w:rPr>
          <w:rFonts w:ascii="Arial" w:eastAsia="Yu Mincho" w:hAnsi="Arial"/>
          <w:b/>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3177CB" w:rsidRPr="003177CB" w14:paraId="140CE6A1" w14:textId="77777777" w:rsidTr="009F1D0C">
        <w:trPr>
          <w:cantSplit/>
          <w:trHeight w:val="375"/>
          <w:jc w:val="center"/>
        </w:trPr>
        <w:tc>
          <w:tcPr>
            <w:tcW w:w="1848" w:type="dxa"/>
            <w:vMerge w:val="restart"/>
          </w:tcPr>
          <w:p w14:paraId="7913B2B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Frequency band</w:t>
            </w:r>
          </w:p>
          <w:p w14:paraId="03BD08B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(MHz)</w:t>
            </w:r>
          </w:p>
        </w:tc>
        <w:tc>
          <w:tcPr>
            <w:tcW w:w="2065" w:type="dxa"/>
          </w:tcPr>
          <w:p w14:paraId="0603A79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Channel bandwidth / Spectrum emission limit</w:t>
            </w:r>
            <w:r w:rsidRPr="003177CB">
              <w:rPr>
                <w:rFonts w:ascii="Arial" w:hAnsi="Arial" w:cs="Arial"/>
                <w:b/>
                <w:bCs/>
                <w:sz w:val="18"/>
                <w:vertAlign w:val="superscript"/>
                <w:lang w:eastAsia="en-GB"/>
              </w:rPr>
              <w:t>1</w:t>
            </w:r>
            <w:r w:rsidRPr="003177CB">
              <w:rPr>
                <w:rFonts w:ascii="Arial" w:hAnsi="Arial" w:cs="Arial"/>
                <w:b/>
                <w:bCs/>
                <w:sz w:val="18"/>
                <w:lang w:eastAsia="en-GB"/>
              </w:rPr>
              <w:t xml:space="preserve"> (dB</w:t>
            </w:r>
            <w:r w:rsidRPr="003177CB">
              <w:rPr>
                <w:rFonts w:ascii="Arial" w:eastAsia="SimSun" w:hAnsi="Arial" w:cs="Arial" w:hint="eastAsia"/>
                <w:b/>
                <w:bCs/>
                <w:sz w:val="18"/>
                <w:lang w:val="en-US" w:eastAsia="zh-CN"/>
              </w:rPr>
              <w:t>m</w:t>
            </w:r>
            <w:r w:rsidRPr="003177CB">
              <w:rPr>
                <w:rFonts w:ascii="Arial" w:hAnsi="Arial" w:cs="Arial"/>
                <w:b/>
                <w:bCs/>
                <w:sz w:val="18"/>
                <w:lang w:eastAsia="en-GB"/>
              </w:rPr>
              <w:t>)</w:t>
            </w:r>
          </w:p>
        </w:tc>
        <w:tc>
          <w:tcPr>
            <w:tcW w:w="1377" w:type="dxa"/>
            <w:vMerge w:val="restart"/>
          </w:tcPr>
          <w:p w14:paraId="554179F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 xml:space="preserve">Measurement bandwidth </w:t>
            </w:r>
          </w:p>
        </w:tc>
        <w:tc>
          <w:tcPr>
            <w:tcW w:w="2222" w:type="dxa"/>
            <w:vMerge w:val="restart"/>
          </w:tcPr>
          <w:p w14:paraId="4BF1BDD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NOTE</w:t>
            </w:r>
          </w:p>
        </w:tc>
      </w:tr>
      <w:tr w:rsidR="003177CB" w:rsidRPr="003177CB" w14:paraId="29CD1D80" w14:textId="77777777" w:rsidTr="009F1D0C">
        <w:trPr>
          <w:cantSplit/>
          <w:trHeight w:val="181"/>
          <w:jc w:val="center"/>
        </w:trPr>
        <w:tc>
          <w:tcPr>
            <w:tcW w:w="1848" w:type="dxa"/>
            <w:vMerge/>
          </w:tcPr>
          <w:p w14:paraId="4DF87C3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065" w:type="dxa"/>
          </w:tcPr>
          <w:p w14:paraId="50C12523"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177CB">
              <w:rPr>
                <w:rFonts w:ascii="Arial" w:eastAsia="SimSun" w:hAnsi="Arial" w:cs="Arial" w:hint="eastAsia"/>
                <w:sz w:val="18"/>
                <w:lang w:val="en-US" w:eastAsia="zh-CN"/>
              </w:rPr>
              <w:t>1.4MHz</w:t>
            </w:r>
          </w:p>
        </w:tc>
        <w:tc>
          <w:tcPr>
            <w:tcW w:w="1377" w:type="dxa"/>
            <w:vMerge/>
          </w:tcPr>
          <w:p w14:paraId="1CBA988B" w14:textId="77777777" w:rsidR="003177CB" w:rsidRPr="003177CB" w:rsidRDefault="003177CB" w:rsidP="003177CB">
            <w:pPr>
              <w:keepNext/>
              <w:keepLines/>
              <w:overflowPunct w:val="0"/>
              <w:autoSpaceDE w:val="0"/>
              <w:autoSpaceDN w:val="0"/>
              <w:adjustRightInd w:val="0"/>
              <w:ind w:left="800"/>
              <w:jc w:val="center"/>
              <w:textAlignment w:val="baseline"/>
              <w:rPr>
                <w:rFonts w:ascii="Arial" w:hAnsi="Arial" w:cs="Arial"/>
                <w:snapToGrid w:val="0"/>
                <w:kern w:val="2"/>
                <w:sz w:val="18"/>
                <w:szCs w:val="18"/>
                <w:lang w:eastAsia="en-GB"/>
              </w:rPr>
            </w:pPr>
          </w:p>
        </w:tc>
        <w:tc>
          <w:tcPr>
            <w:tcW w:w="2222" w:type="dxa"/>
            <w:vMerge/>
            <w:tcBorders>
              <w:bottom w:val="single" w:sz="4" w:space="0" w:color="auto"/>
            </w:tcBorders>
          </w:tcPr>
          <w:p w14:paraId="3D7AC465" w14:textId="77777777" w:rsidR="003177CB" w:rsidRPr="003177CB" w:rsidRDefault="003177CB" w:rsidP="003177CB">
            <w:pPr>
              <w:keepNext/>
              <w:keepLines/>
              <w:overflowPunct w:val="0"/>
              <w:autoSpaceDE w:val="0"/>
              <w:autoSpaceDN w:val="0"/>
              <w:adjustRightInd w:val="0"/>
              <w:ind w:left="800"/>
              <w:jc w:val="center"/>
              <w:textAlignment w:val="baseline"/>
              <w:rPr>
                <w:rFonts w:ascii="Arial" w:hAnsi="Arial" w:cs="Arial"/>
                <w:snapToGrid w:val="0"/>
                <w:kern w:val="2"/>
                <w:sz w:val="18"/>
                <w:szCs w:val="18"/>
                <w:lang w:eastAsia="en-GB"/>
              </w:rPr>
            </w:pPr>
          </w:p>
        </w:tc>
      </w:tr>
      <w:tr w:rsidR="003177CB" w:rsidRPr="003177CB" w14:paraId="6EEF60AC" w14:textId="77777777" w:rsidTr="009F1D0C">
        <w:trPr>
          <w:jc w:val="center"/>
        </w:trPr>
        <w:tc>
          <w:tcPr>
            <w:tcW w:w="1848" w:type="dxa"/>
          </w:tcPr>
          <w:p w14:paraId="3CF183E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15</w:t>
            </w:r>
            <w:r w:rsidRPr="003177CB">
              <w:rPr>
                <w:rFonts w:ascii="Arial" w:hAnsi="Arial" w:cs="Arial"/>
                <w:sz w:val="18"/>
                <w:szCs w:val="18"/>
                <w:lang w:val="en-US" w:eastAsia="en-GB"/>
              </w:rPr>
              <w:t>59</w:t>
            </w:r>
            <w:r w:rsidRPr="003177CB">
              <w:rPr>
                <w:rFonts w:ascii="Arial" w:hAnsi="Arial" w:cs="Arial"/>
                <w:sz w:val="18"/>
                <w:szCs w:val="18"/>
                <w:lang w:eastAsia="en-GB"/>
              </w:rPr>
              <w:t>≤ f ≤ 16</w:t>
            </w:r>
            <w:r w:rsidRPr="003177CB">
              <w:rPr>
                <w:rFonts w:ascii="Arial" w:hAnsi="Arial" w:cs="Arial"/>
                <w:sz w:val="18"/>
                <w:szCs w:val="18"/>
                <w:lang w:val="en-US" w:eastAsia="en-GB"/>
              </w:rPr>
              <w:t>05</w:t>
            </w:r>
          </w:p>
        </w:tc>
        <w:tc>
          <w:tcPr>
            <w:tcW w:w="2065" w:type="dxa"/>
          </w:tcPr>
          <w:p w14:paraId="185EFF6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-50</w:t>
            </w:r>
          </w:p>
        </w:tc>
        <w:tc>
          <w:tcPr>
            <w:tcW w:w="1377" w:type="dxa"/>
          </w:tcPr>
          <w:p w14:paraId="0F79DAC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700 Hz</w:t>
            </w:r>
          </w:p>
        </w:tc>
        <w:tc>
          <w:tcPr>
            <w:tcW w:w="2222" w:type="dxa"/>
            <w:tcBorders>
              <w:bottom w:val="nil"/>
            </w:tcBorders>
            <w:shd w:val="clear" w:color="auto" w:fill="auto"/>
          </w:tcPr>
          <w:p w14:paraId="50C9F601"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Averaged over any 2 millisecond active transmission interval</w:t>
            </w:r>
          </w:p>
        </w:tc>
      </w:tr>
      <w:tr w:rsidR="003177CB" w:rsidRPr="003177CB" w14:paraId="5C3DB526" w14:textId="77777777" w:rsidTr="009F1D0C">
        <w:trPr>
          <w:jc w:val="center"/>
        </w:trPr>
        <w:tc>
          <w:tcPr>
            <w:tcW w:w="1848" w:type="dxa"/>
          </w:tcPr>
          <w:p w14:paraId="705C9E4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w:t>
            </w:r>
            <w:r w:rsidRPr="003177CB">
              <w:rPr>
                <w:rFonts w:ascii="Arial" w:hAnsi="Arial" w:cs="Arial"/>
                <w:sz w:val="18"/>
                <w:szCs w:val="18"/>
                <w:lang w:val="en-US" w:eastAsia="en-GB"/>
              </w:rPr>
              <w:t>605</w:t>
            </w:r>
            <w:r w:rsidRPr="003177CB">
              <w:rPr>
                <w:rFonts w:ascii="Arial" w:hAnsi="Arial" w:cs="Arial"/>
                <w:sz w:val="18"/>
                <w:szCs w:val="18"/>
                <w:lang w:eastAsia="en-GB"/>
              </w:rPr>
              <w:t>≤ f ≤ 1610</w:t>
            </w:r>
          </w:p>
        </w:tc>
        <w:tc>
          <w:tcPr>
            <w:tcW w:w="2065" w:type="dxa"/>
          </w:tcPr>
          <w:p w14:paraId="2C318E2C"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-50</w:t>
            </w:r>
            <w:r w:rsidRPr="003177CB">
              <w:rPr>
                <w:rFonts w:ascii="Arial" w:hAnsi="Arial" w:cs="Arial"/>
                <w:sz w:val="18"/>
                <w:szCs w:val="18"/>
                <w:lang w:eastAsia="en-GB"/>
              </w:rPr>
              <w:t xml:space="preserve"> </w:t>
            </w:r>
            <w:r w:rsidRPr="003177CB">
              <w:rPr>
                <w:rFonts w:ascii="Arial" w:hAnsi="Arial" w:cs="Arial"/>
                <w:sz w:val="18"/>
                <w:szCs w:val="18"/>
                <w:lang w:val="en-US" w:eastAsia="en-GB"/>
              </w:rPr>
              <w:t>+ 24/5 (f-1605)</w:t>
            </w:r>
          </w:p>
        </w:tc>
        <w:tc>
          <w:tcPr>
            <w:tcW w:w="1377" w:type="dxa"/>
          </w:tcPr>
          <w:p w14:paraId="0427E94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700Hz</w:t>
            </w:r>
          </w:p>
        </w:tc>
        <w:tc>
          <w:tcPr>
            <w:tcW w:w="2222" w:type="dxa"/>
            <w:tcBorders>
              <w:top w:val="nil"/>
              <w:bottom w:val="nil"/>
            </w:tcBorders>
            <w:shd w:val="clear" w:color="auto" w:fill="auto"/>
          </w:tcPr>
          <w:p w14:paraId="0A2C301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177CB" w:rsidRPr="003177CB" w14:paraId="1F275617" w14:textId="77777777" w:rsidTr="009F1D0C">
        <w:trPr>
          <w:jc w:val="center"/>
        </w:trPr>
        <w:tc>
          <w:tcPr>
            <w:tcW w:w="1848" w:type="dxa"/>
          </w:tcPr>
          <w:p w14:paraId="465B67F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w:t>
            </w:r>
            <w:r w:rsidRPr="003177CB">
              <w:rPr>
                <w:rFonts w:ascii="Arial" w:hAnsi="Arial" w:cs="Arial"/>
                <w:sz w:val="18"/>
                <w:szCs w:val="18"/>
                <w:lang w:val="en-US" w:eastAsia="en-GB"/>
              </w:rPr>
              <w:t>559</w:t>
            </w:r>
            <w:r w:rsidRPr="003177CB">
              <w:rPr>
                <w:rFonts w:ascii="Arial" w:hAnsi="Arial" w:cs="Arial"/>
                <w:sz w:val="18"/>
                <w:szCs w:val="18"/>
                <w:lang w:eastAsia="en-GB"/>
              </w:rPr>
              <w:t xml:space="preserve"> ≤ f ≤ 160</w:t>
            </w:r>
            <w:r w:rsidRPr="003177CB">
              <w:rPr>
                <w:rFonts w:ascii="Arial" w:hAnsi="Arial" w:cs="Arial"/>
                <w:sz w:val="18"/>
                <w:szCs w:val="18"/>
                <w:lang w:val="en-US" w:eastAsia="en-GB"/>
              </w:rPr>
              <w:t>5</w:t>
            </w:r>
          </w:p>
        </w:tc>
        <w:tc>
          <w:tcPr>
            <w:tcW w:w="2065" w:type="dxa"/>
          </w:tcPr>
          <w:p w14:paraId="3BB1586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-40</w:t>
            </w:r>
          </w:p>
        </w:tc>
        <w:tc>
          <w:tcPr>
            <w:tcW w:w="1377" w:type="dxa"/>
          </w:tcPr>
          <w:p w14:paraId="1D99858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1MHz</w:t>
            </w:r>
          </w:p>
        </w:tc>
        <w:tc>
          <w:tcPr>
            <w:tcW w:w="2222" w:type="dxa"/>
            <w:tcBorders>
              <w:bottom w:val="nil"/>
            </w:tcBorders>
            <w:shd w:val="clear" w:color="auto" w:fill="auto"/>
          </w:tcPr>
          <w:p w14:paraId="25A3FCD6"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Averaged over any 2 millisecond active transmission interval</w:t>
            </w:r>
          </w:p>
        </w:tc>
      </w:tr>
      <w:tr w:rsidR="003177CB" w:rsidRPr="003177CB" w14:paraId="626E59C5" w14:textId="77777777" w:rsidTr="009F1D0C">
        <w:trPr>
          <w:jc w:val="center"/>
        </w:trPr>
        <w:tc>
          <w:tcPr>
            <w:tcW w:w="1848" w:type="dxa"/>
          </w:tcPr>
          <w:p w14:paraId="431E7A9C"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160</w:t>
            </w:r>
            <w:r w:rsidRPr="003177CB">
              <w:rPr>
                <w:rFonts w:ascii="Arial" w:hAnsi="Arial" w:cs="Arial"/>
                <w:sz w:val="18"/>
                <w:lang w:val="en-US" w:eastAsia="en-GB"/>
              </w:rPr>
              <w:t>5</w:t>
            </w:r>
            <w:r w:rsidRPr="003177CB">
              <w:rPr>
                <w:rFonts w:ascii="Arial" w:hAnsi="Arial" w:cs="Arial"/>
                <w:sz w:val="18"/>
                <w:lang w:eastAsia="en-GB"/>
              </w:rPr>
              <w:t>≤ f ≤ 1610</w:t>
            </w:r>
          </w:p>
        </w:tc>
        <w:tc>
          <w:tcPr>
            <w:tcW w:w="2065" w:type="dxa"/>
          </w:tcPr>
          <w:p w14:paraId="03528CB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val="en-US" w:eastAsia="en-GB"/>
              </w:rPr>
            </w:pPr>
            <w:r w:rsidRPr="003177CB">
              <w:rPr>
                <w:rFonts w:ascii="Arial" w:hAnsi="Arial" w:cs="Arial"/>
                <w:sz w:val="18"/>
                <w:szCs w:val="18"/>
                <w:lang w:eastAsia="en-GB"/>
              </w:rPr>
              <w:t>-40</w:t>
            </w:r>
            <w:r w:rsidRPr="003177CB">
              <w:rPr>
                <w:rFonts w:ascii="Arial" w:hAnsi="Arial" w:cs="Arial"/>
                <w:sz w:val="18"/>
                <w:lang w:eastAsia="en-GB"/>
              </w:rPr>
              <w:t xml:space="preserve"> </w:t>
            </w:r>
            <w:r w:rsidRPr="003177CB">
              <w:rPr>
                <w:rFonts w:ascii="Arial" w:hAnsi="Arial" w:cs="Arial"/>
                <w:sz w:val="18"/>
                <w:lang w:val="en-US" w:eastAsia="en-GB"/>
              </w:rPr>
              <w:t>+ 24/5 (f-1605)</w:t>
            </w:r>
          </w:p>
        </w:tc>
        <w:tc>
          <w:tcPr>
            <w:tcW w:w="1377" w:type="dxa"/>
          </w:tcPr>
          <w:p w14:paraId="10EDEEE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1MHz</w:t>
            </w:r>
          </w:p>
        </w:tc>
        <w:tc>
          <w:tcPr>
            <w:tcW w:w="2222" w:type="dxa"/>
            <w:tcBorders>
              <w:top w:val="nil"/>
              <w:bottom w:val="nil"/>
            </w:tcBorders>
            <w:shd w:val="clear" w:color="auto" w:fill="auto"/>
          </w:tcPr>
          <w:p w14:paraId="12F1D468" w14:textId="77777777" w:rsidR="003177CB" w:rsidRPr="003177CB" w:rsidRDefault="003177CB" w:rsidP="003177CB">
            <w:pPr>
              <w:keepNext/>
              <w:keepLines/>
              <w:overflowPunct w:val="0"/>
              <w:autoSpaceDE w:val="0"/>
              <w:autoSpaceDN w:val="0"/>
              <w:adjustRightInd w:val="0"/>
              <w:spacing w:after="0"/>
              <w:jc w:val="center"/>
              <w:textAlignment w:val="baseline"/>
              <w:rPr>
                <w:sz w:val="18"/>
                <w:lang w:eastAsia="en-GB"/>
              </w:rPr>
            </w:pPr>
          </w:p>
        </w:tc>
      </w:tr>
      <w:tr w:rsidR="003177CB" w:rsidRPr="003177CB" w14:paraId="6BA6036F" w14:textId="77777777" w:rsidTr="009F1D0C">
        <w:trPr>
          <w:jc w:val="center"/>
        </w:trPr>
        <w:tc>
          <w:tcPr>
            <w:tcW w:w="7512" w:type="dxa"/>
            <w:gridSpan w:val="4"/>
          </w:tcPr>
          <w:p w14:paraId="3E76B90D" w14:textId="77777777" w:rsidR="003177CB" w:rsidRPr="003177CB" w:rsidRDefault="003177CB" w:rsidP="003177CB">
            <w:pPr>
              <w:keepNext/>
              <w:keepLines/>
              <w:overflowPunct w:val="0"/>
              <w:autoSpaceDE w:val="0"/>
              <w:autoSpaceDN w:val="0"/>
              <w:adjustRightInd w:val="0"/>
              <w:spacing w:after="0"/>
              <w:ind w:left="851" w:hanging="851"/>
              <w:textAlignment w:val="baseline"/>
              <w:rPr>
                <w:sz w:val="18"/>
                <w:lang w:eastAsia="en-GB"/>
              </w:rPr>
            </w:pPr>
            <w:r w:rsidRPr="003177CB">
              <w:rPr>
                <w:rFonts w:ascii="Arial" w:hAnsi="Arial" w:cs="Arial"/>
                <w:sz w:val="18"/>
                <w:lang w:eastAsia="en-GB"/>
              </w:rPr>
              <w:t>NOTE:</w:t>
            </w:r>
            <w:r w:rsidRPr="003177CB">
              <w:rPr>
                <w:rFonts w:ascii="Arial" w:hAnsi="Arial"/>
                <w:sz w:val="18"/>
                <w:lang w:eastAsia="en-GB"/>
              </w:rPr>
              <w:tab/>
              <w:t xml:space="preserve">The EIRP requirement in regulation is converted to conducted requirement using a 0 </w:t>
            </w:r>
            <w:proofErr w:type="spellStart"/>
            <w:r w:rsidRPr="003177CB">
              <w:rPr>
                <w:rFonts w:ascii="Arial" w:hAnsi="Arial"/>
                <w:sz w:val="18"/>
                <w:lang w:eastAsia="en-GB"/>
              </w:rPr>
              <w:t>dBi</w:t>
            </w:r>
            <w:proofErr w:type="spellEnd"/>
            <w:r w:rsidRPr="003177CB">
              <w:rPr>
                <w:rFonts w:ascii="Arial" w:hAnsi="Arial"/>
                <w:sz w:val="18"/>
                <w:lang w:eastAsia="en-GB"/>
              </w:rPr>
              <w:t xml:space="preserve"> antenna.</w:t>
            </w:r>
          </w:p>
        </w:tc>
      </w:tr>
    </w:tbl>
    <w:p w14:paraId="5ADE9FC0" w14:textId="77777777" w:rsidR="003177CB" w:rsidRPr="003177CB" w:rsidRDefault="003177CB" w:rsidP="003177CB">
      <w:pPr>
        <w:overflowPunct w:val="0"/>
        <w:autoSpaceDE w:val="0"/>
        <w:autoSpaceDN w:val="0"/>
        <w:adjustRightInd w:val="0"/>
        <w:textAlignment w:val="baseline"/>
        <w:rPr>
          <w:lang w:eastAsia="zh-TW"/>
        </w:rPr>
      </w:pPr>
    </w:p>
    <w:p w14:paraId="29A36E48"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color w:val="000000"/>
          <w:lang w:eastAsia="zh-TW"/>
        </w:rPr>
      </w:pPr>
      <w:r w:rsidRPr="003177CB">
        <w:rPr>
          <w:rFonts w:ascii="Arial" w:hAnsi="Arial"/>
          <w:b/>
          <w:color w:val="000000"/>
          <w:lang w:eastAsia="en-GB"/>
        </w:rPr>
        <w:t>Table 6.5A.</w:t>
      </w:r>
      <w:r w:rsidRPr="003177CB">
        <w:rPr>
          <w:rFonts w:ascii="Arial" w:eastAsia="SimSun" w:hAnsi="Arial"/>
          <w:b/>
          <w:color w:val="000000"/>
          <w:lang w:val="en-US" w:eastAsia="zh-CN"/>
        </w:rPr>
        <w:t>4</w:t>
      </w:r>
      <w:r w:rsidRPr="003177CB">
        <w:rPr>
          <w:rFonts w:ascii="Arial" w:hAnsi="Arial"/>
          <w:b/>
          <w:color w:val="000000"/>
          <w:lang w:eastAsia="en-GB"/>
        </w:rPr>
        <w:t>.4.2-</w:t>
      </w:r>
      <w:r w:rsidRPr="003177CB">
        <w:rPr>
          <w:rFonts w:ascii="Arial" w:eastAsia="SimSun" w:hAnsi="Arial" w:hint="eastAsia"/>
          <w:b/>
          <w:color w:val="000000"/>
          <w:lang w:val="en-US" w:eastAsia="zh-CN"/>
        </w:rPr>
        <w:t>2</w:t>
      </w:r>
      <w:r w:rsidRPr="003177CB">
        <w:rPr>
          <w:rFonts w:ascii="Arial" w:hAnsi="Arial"/>
          <w:b/>
          <w:color w:val="000000"/>
          <w:lang w:eastAsia="en-GB"/>
        </w:rPr>
        <w:t>: Additional requirements</w:t>
      </w:r>
      <w:r w:rsidRPr="003177CB">
        <w:rPr>
          <w:rFonts w:ascii="Arial" w:hAnsi="Arial" w:hint="eastAsia"/>
          <w:b/>
          <w:color w:val="000000"/>
          <w:lang w:eastAsia="zh-TW"/>
        </w:rPr>
        <w:t xml:space="preserve"> </w:t>
      </w:r>
      <w:r w:rsidRPr="003177CB">
        <w:rPr>
          <w:rFonts w:ascii="Arial" w:hAnsi="Arial"/>
          <w:b/>
          <w:color w:val="000000"/>
          <w:lang w:eastAsia="zh-TW"/>
        </w:rPr>
        <w:t xml:space="preserve">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b/>
          <w:lang w:val="en-US" w:eastAsia="zh-CN"/>
        </w:rPr>
        <w:t>02</w:t>
      </w:r>
      <w:r w:rsidRPr="003177CB">
        <w:rPr>
          <w:rFonts w:ascii="Arial" w:hAnsi="Arial"/>
          <w:b/>
          <w:lang w:val="en-US" w:eastAsia="en-GB"/>
        </w:rPr>
        <w:t>N</w:t>
      </w:r>
      <w:r w:rsidRPr="003177CB">
        <w:rPr>
          <w:rFonts w:ascii="Arial" w:eastAsia="Yu Mincho" w:hAnsi="Arial"/>
          <w:b/>
          <w:lang w:eastAsia="en-GB"/>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177CB" w:rsidRPr="003177CB" w14:paraId="4C3E4E18" w14:textId="77777777" w:rsidTr="009F1D0C">
        <w:trPr>
          <w:cantSplit/>
          <w:jc w:val="center"/>
        </w:trPr>
        <w:tc>
          <w:tcPr>
            <w:tcW w:w="1084" w:type="dxa"/>
            <w:tcMar>
              <w:top w:w="0" w:type="dxa"/>
              <w:left w:w="108" w:type="dxa"/>
              <w:bottom w:w="0" w:type="dxa"/>
              <w:right w:w="108" w:type="dxa"/>
            </w:tcMar>
          </w:tcPr>
          <w:p w14:paraId="7DCA785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177CB">
              <w:rPr>
                <w:rFonts w:ascii="Arial" w:hAnsi="Arial"/>
                <w:b/>
                <w:sz w:val="18"/>
                <w:lang w:eastAsia="en-GB"/>
              </w:rPr>
              <w:t>Δf</w:t>
            </w:r>
            <w:r w:rsidRPr="003177CB">
              <w:rPr>
                <w:rFonts w:ascii="Arial" w:hAnsi="Arial"/>
                <w:b/>
                <w:sz w:val="18"/>
                <w:vertAlign w:val="subscript"/>
                <w:lang w:eastAsia="en-GB"/>
              </w:rPr>
              <w:t>OOB</w:t>
            </w:r>
            <w:proofErr w:type="spellEnd"/>
          </w:p>
          <w:p w14:paraId="5B77F76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(MHz)</w:t>
            </w:r>
          </w:p>
        </w:tc>
        <w:tc>
          <w:tcPr>
            <w:tcW w:w="2589" w:type="dxa"/>
            <w:tcMar>
              <w:top w:w="0" w:type="dxa"/>
              <w:left w:w="108" w:type="dxa"/>
              <w:bottom w:w="0" w:type="dxa"/>
              <w:right w:w="108" w:type="dxa"/>
            </w:tcMar>
          </w:tcPr>
          <w:p w14:paraId="245A004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Spectrum Emission Limit (dBm)</w:t>
            </w:r>
          </w:p>
        </w:tc>
        <w:tc>
          <w:tcPr>
            <w:tcW w:w="1982" w:type="dxa"/>
            <w:tcMar>
              <w:top w:w="0" w:type="dxa"/>
              <w:left w:w="108" w:type="dxa"/>
              <w:bottom w:w="0" w:type="dxa"/>
              <w:right w:w="108" w:type="dxa"/>
            </w:tcMar>
          </w:tcPr>
          <w:p w14:paraId="2BC8AA6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Measurement bandwidth</w:t>
            </w:r>
          </w:p>
        </w:tc>
      </w:tr>
      <w:tr w:rsidR="003177CB" w:rsidRPr="003177CB" w14:paraId="303DF9A7"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46C14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0 – 0.7</w:t>
            </w:r>
          </w:p>
        </w:tc>
        <w:tc>
          <w:tcPr>
            <w:tcW w:w="2589" w:type="dxa"/>
            <w:tcMar>
              <w:top w:w="0" w:type="dxa"/>
              <w:left w:w="108" w:type="dxa"/>
              <w:bottom w:w="0" w:type="dxa"/>
              <w:right w:w="108" w:type="dxa"/>
            </w:tcMar>
          </w:tcPr>
          <w:p w14:paraId="6E72142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-2 for PC3</w:t>
            </w:r>
          </w:p>
          <w:p w14:paraId="297C78C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-5 for PC5</w:t>
            </w:r>
          </w:p>
        </w:tc>
        <w:tc>
          <w:tcPr>
            <w:tcW w:w="1982" w:type="dxa"/>
            <w:tcMar>
              <w:top w:w="0" w:type="dxa"/>
              <w:left w:w="108" w:type="dxa"/>
              <w:bottom w:w="0" w:type="dxa"/>
              <w:right w:w="108" w:type="dxa"/>
            </w:tcMar>
          </w:tcPr>
          <w:p w14:paraId="27317AB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r w:rsidR="003177CB" w:rsidRPr="003177CB" w14:paraId="7AE29041"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F4B77"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0.7 – 2.8</w:t>
            </w:r>
          </w:p>
        </w:tc>
        <w:tc>
          <w:tcPr>
            <w:tcW w:w="2589" w:type="dxa"/>
            <w:tcMar>
              <w:top w:w="0" w:type="dxa"/>
              <w:left w:w="108" w:type="dxa"/>
              <w:bottom w:w="0" w:type="dxa"/>
              <w:right w:w="108" w:type="dxa"/>
            </w:tcMar>
          </w:tcPr>
          <w:p w14:paraId="7E1EFF3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-12 for PC3</w:t>
            </w:r>
          </w:p>
          <w:p w14:paraId="06323C9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-15 for PC5</w:t>
            </w:r>
          </w:p>
        </w:tc>
        <w:tc>
          <w:tcPr>
            <w:tcW w:w="1982" w:type="dxa"/>
            <w:tcMar>
              <w:top w:w="0" w:type="dxa"/>
              <w:left w:w="108" w:type="dxa"/>
              <w:bottom w:w="0" w:type="dxa"/>
              <w:right w:w="108" w:type="dxa"/>
            </w:tcMar>
          </w:tcPr>
          <w:p w14:paraId="504B7C0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r w:rsidR="003177CB" w:rsidRPr="003177CB" w14:paraId="04A39F13"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4FAC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&gt;2.8</w:t>
            </w:r>
          </w:p>
        </w:tc>
        <w:tc>
          <w:tcPr>
            <w:tcW w:w="2589" w:type="dxa"/>
            <w:tcMar>
              <w:top w:w="0" w:type="dxa"/>
              <w:left w:w="108" w:type="dxa"/>
              <w:bottom w:w="0" w:type="dxa"/>
              <w:right w:w="108" w:type="dxa"/>
            </w:tcMar>
          </w:tcPr>
          <w:p w14:paraId="7FD5BD8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-13 for PC3 and PC5</w:t>
            </w:r>
          </w:p>
        </w:tc>
        <w:tc>
          <w:tcPr>
            <w:tcW w:w="1982" w:type="dxa"/>
            <w:tcMar>
              <w:top w:w="0" w:type="dxa"/>
              <w:left w:w="108" w:type="dxa"/>
              <w:bottom w:w="0" w:type="dxa"/>
              <w:right w:w="108" w:type="dxa"/>
            </w:tcMar>
          </w:tcPr>
          <w:p w14:paraId="45D4829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bl>
    <w:p w14:paraId="141A4DCF" w14:textId="77777777" w:rsidR="003177CB" w:rsidRPr="003177CB" w:rsidRDefault="003177CB" w:rsidP="003177CB">
      <w:pPr>
        <w:overflowPunct w:val="0"/>
        <w:autoSpaceDE w:val="0"/>
        <w:autoSpaceDN w:val="0"/>
        <w:adjustRightInd w:val="0"/>
        <w:textAlignment w:val="baseline"/>
        <w:rPr>
          <w:lang w:eastAsia="en-GB"/>
        </w:rPr>
      </w:pPr>
    </w:p>
    <w:p w14:paraId="5027B0A0"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45" w:name="_Toc120570068"/>
      <w:bookmarkStart w:id="546" w:name="_Toc121162860"/>
      <w:bookmarkStart w:id="547" w:name="_Toc121827741"/>
      <w:bookmarkStart w:id="548" w:name="_Toc124177569"/>
      <w:bookmarkStart w:id="549" w:name="_Toc124177996"/>
      <w:bookmarkStart w:id="550" w:name="_Toc130826123"/>
      <w:bookmarkStart w:id="551" w:name="_Toc137386400"/>
      <w:bookmarkStart w:id="552" w:name="_Toc137401280"/>
      <w:bookmarkStart w:id="553" w:name="_Toc138894804"/>
      <w:r w:rsidRPr="003177CB">
        <w:rPr>
          <w:rFonts w:ascii="Arial" w:hAnsi="Arial"/>
          <w:sz w:val="22"/>
          <w:lang w:eastAsia="en-GB"/>
        </w:rPr>
        <w:lastRenderedPageBreak/>
        <w:t>6.5A.4.4</w:t>
      </w:r>
      <w:r w:rsidRPr="003177CB">
        <w:rPr>
          <w:rFonts w:ascii="Arial" w:hAnsi="Arial" w:hint="eastAsia"/>
          <w:sz w:val="22"/>
          <w:lang w:eastAsia="en-GB"/>
        </w:rPr>
        <w:t>.3</w:t>
      </w:r>
      <w:r w:rsidRPr="003177CB">
        <w:rPr>
          <w:rFonts w:ascii="Arial" w:hAnsi="Arial"/>
          <w:sz w:val="22"/>
          <w:lang w:eastAsia="en-GB"/>
        </w:rPr>
        <w:tab/>
        <w:t>Minimum requirement (network signalled value "NS_</w:t>
      </w:r>
      <w:r w:rsidRPr="003177CB">
        <w:rPr>
          <w:rFonts w:ascii="Arial" w:hAnsi="Arial" w:hint="eastAsia"/>
          <w:sz w:val="22"/>
          <w:lang w:eastAsia="en-GB"/>
        </w:rPr>
        <w:t>24</w:t>
      </w:r>
      <w:r w:rsidRPr="003177CB">
        <w:rPr>
          <w:rFonts w:ascii="Arial" w:hAnsi="Arial"/>
          <w:sz w:val="22"/>
          <w:lang w:eastAsia="en-GB"/>
        </w:rPr>
        <w:t>")</w:t>
      </w:r>
      <w:bookmarkEnd w:id="545"/>
      <w:bookmarkEnd w:id="546"/>
      <w:bookmarkEnd w:id="547"/>
      <w:bookmarkEnd w:id="548"/>
      <w:bookmarkEnd w:id="549"/>
      <w:bookmarkEnd w:id="550"/>
      <w:bookmarkEnd w:id="551"/>
      <w:bookmarkEnd w:id="552"/>
      <w:bookmarkEnd w:id="553"/>
    </w:p>
    <w:p w14:paraId="1DAFCD55" w14:textId="77777777" w:rsidR="003177CB" w:rsidRPr="003177CB" w:rsidRDefault="003177CB" w:rsidP="003177CB">
      <w:pPr>
        <w:overflowPunct w:val="0"/>
        <w:autoSpaceDE w:val="0"/>
        <w:autoSpaceDN w:val="0"/>
        <w:adjustRightInd w:val="0"/>
        <w:textAlignment w:val="baseline"/>
        <w:rPr>
          <w:lang w:eastAsia="en-GB"/>
        </w:rPr>
      </w:pPr>
      <w:r w:rsidRPr="003177CB">
        <w:rPr>
          <w:lang w:eastAsia="en-GB"/>
        </w:rPr>
        <w:t>When "NS_24" is indicated in the cell, the power of any UE emission shall not exceed the levels specified in Table 6.5A.</w:t>
      </w:r>
      <w:r w:rsidRPr="003177CB">
        <w:rPr>
          <w:lang w:val="en-US" w:eastAsia="zh-CN"/>
        </w:rPr>
        <w:t>4</w:t>
      </w:r>
      <w:r w:rsidRPr="003177CB">
        <w:rPr>
          <w:lang w:eastAsia="en-GB"/>
        </w:rPr>
        <w:t>.</w:t>
      </w:r>
      <w:r w:rsidRPr="003177CB">
        <w:rPr>
          <w:lang w:val="en-US" w:eastAsia="zh-CN"/>
        </w:rPr>
        <w:t>4.3</w:t>
      </w:r>
      <w:r w:rsidRPr="003177CB">
        <w:rPr>
          <w:lang w:eastAsia="en-GB"/>
        </w:rPr>
        <w:t xml:space="preserve">-1. </w:t>
      </w:r>
    </w:p>
    <w:p w14:paraId="7C64FC3C"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lang w:eastAsia="en-GB"/>
        </w:rPr>
      </w:pPr>
      <w:r w:rsidRPr="003177CB">
        <w:rPr>
          <w:rFonts w:ascii="Arial" w:hAnsi="Arial"/>
          <w:b/>
          <w:lang w:eastAsia="en-GB"/>
        </w:rPr>
        <w:t xml:space="preserve">Table </w:t>
      </w:r>
      <w:r w:rsidRPr="003177CB">
        <w:rPr>
          <w:rFonts w:ascii="Arial" w:hAnsi="Arial"/>
          <w:b/>
          <w:sz w:val="22"/>
          <w:szCs w:val="22"/>
          <w:lang w:eastAsia="en-GB"/>
        </w:rPr>
        <w:t>6.5A.</w:t>
      </w:r>
      <w:r w:rsidRPr="003177CB">
        <w:rPr>
          <w:rFonts w:ascii="Arial" w:eastAsia="SimSun" w:hAnsi="Arial"/>
          <w:b/>
          <w:sz w:val="22"/>
          <w:szCs w:val="22"/>
          <w:lang w:val="en-US" w:eastAsia="zh-CN"/>
        </w:rPr>
        <w:t>4</w:t>
      </w:r>
      <w:r w:rsidRPr="003177CB">
        <w:rPr>
          <w:rFonts w:ascii="Arial" w:hAnsi="Arial"/>
          <w:b/>
          <w:sz w:val="22"/>
          <w:szCs w:val="22"/>
          <w:lang w:eastAsia="en-GB"/>
        </w:rPr>
        <w:t>.</w:t>
      </w:r>
      <w:r w:rsidRPr="003177CB">
        <w:rPr>
          <w:rFonts w:ascii="Arial" w:eastAsia="SimSun" w:hAnsi="Arial"/>
          <w:b/>
          <w:sz w:val="22"/>
          <w:szCs w:val="22"/>
          <w:lang w:val="en-US" w:eastAsia="zh-CN"/>
        </w:rPr>
        <w:t>4</w:t>
      </w:r>
      <w:r w:rsidRPr="003177CB">
        <w:rPr>
          <w:rFonts w:ascii="Arial" w:eastAsia="SimSun" w:hAnsi="Arial" w:hint="eastAsia"/>
          <w:b/>
          <w:sz w:val="22"/>
          <w:szCs w:val="22"/>
          <w:lang w:val="en-US" w:eastAsia="zh-CN"/>
        </w:rPr>
        <w:t>.3</w:t>
      </w:r>
      <w:r w:rsidRPr="003177CB">
        <w:rPr>
          <w:rFonts w:ascii="Arial" w:hAnsi="Arial"/>
          <w:b/>
          <w:lang w:eastAsia="en-GB"/>
        </w:rPr>
        <w:t>-1: Additional requirements</w:t>
      </w:r>
      <w:r w:rsidRPr="003177CB">
        <w:rPr>
          <w:rFonts w:ascii="Arial" w:hAnsi="Arial"/>
          <w:b/>
          <w:color w:val="000000"/>
          <w:lang w:eastAsia="zh-TW"/>
        </w:rPr>
        <w:t xml:space="preserve"> 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b/>
          <w:lang w:val="en-US" w:eastAsia="zh-CN"/>
        </w:rPr>
        <w:t>24</w:t>
      </w:r>
      <w:r w:rsidRPr="003177CB">
        <w:rPr>
          <w:rFonts w:ascii="Arial" w:eastAsia="Yu Mincho" w:hAnsi="Arial"/>
          <w:b/>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3177CB" w:rsidRPr="003177CB" w14:paraId="5BD42F9A" w14:textId="77777777" w:rsidTr="009F1D0C">
        <w:trPr>
          <w:jc w:val="center"/>
        </w:trPr>
        <w:tc>
          <w:tcPr>
            <w:tcW w:w="2120" w:type="dxa"/>
            <w:vMerge w:val="restart"/>
          </w:tcPr>
          <w:p w14:paraId="492D792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Frequency band</w:t>
            </w:r>
          </w:p>
          <w:p w14:paraId="708D30E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(MHz)</w:t>
            </w:r>
          </w:p>
        </w:tc>
        <w:tc>
          <w:tcPr>
            <w:tcW w:w="3686" w:type="dxa"/>
          </w:tcPr>
          <w:p w14:paraId="739A9537"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Channel bandwidth /</w:t>
            </w:r>
          </w:p>
          <w:p w14:paraId="0C5B43E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Spectrum emission limit</w:t>
            </w:r>
          </w:p>
          <w:p w14:paraId="24490EE6"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(dBm)</w:t>
            </w:r>
          </w:p>
        </w:tc>
        <w:tc>
          <w:tcPr>
            <w:tcW w:w="1701" w:type="dxa"/>
            <w:vMerge w:val="restart"/>
          </w:tcPr>
          <w:p w14:paraId="21CD4B73"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Measurement bandwidth</w:t>
            </w:r>
          </w:p>
        </w:tc>
      </w:tr>
      <w:tr w:rsidR="003177CB" w:rsidRPr="003177CB" w14:paraId="6F1C3D46" w14:textId="77777777" w:rsidTr="009F1D0C">
        <w:trPr>
          <w:jc w:val="center"/>
        </w:trPr>
        <w:tc>
          <w:tcPr>
            <w:tcW w:w="2120" w:type="dxa"/>
            <w:vMerge/>
          </w:tcPr>
          <w:p w14:paraId="763302F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686" w:type="dxa"/>
          </w:tcPr>
          <w:p w14:paraId="1E054CF1"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177CB">
              <w:rPr>
                <w:rFonts w:ascii="Arial" w:eastAsia="SimSun" w:hAnsi="Arial" w:cs="Arial" w:hint="eastAsia"/>
                <w:b/>
                <w:sz w:val="18"/>
                <w:lang w:val="en-US" w:eastAsia="zh-CN"/>
              </w:rPr>
              <w:t>1.4MHz</w:t>
            </w:r>
          </w:p>
        </w:tc>
        <w:tc>
          <w:tcPr>
            <w:tcW w:w="1701" w:type="dxa"/>
            <w:vMerge/>
          </w:tcPr>
          <w:p w14:paraId="4C658E9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177CB" w:rsidRPr="003177CB" w14:paraId="16508877" w14:textId="77777777" w:rsidTr="009F1D0C">
        <w:trPr>
          <w:jc w:val="center"/>
        </w:trPr>
        <w:tc>
          <w:tcPr>
            <w:tcW w:w="2120" w:type="dxa"/>
          </w:tcPr>
          <w:p w14:paraId="2967A16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Band 34</w:t>
            </w:r>
          </w:p>
        </w:tc>
        <w:tc>
          <w:tcPr>
            <w:tcW w:w="3686" w:type="dxa"/>
          </w:tcPr>
          <w:p w14:paraId="07A72FA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-50</w:t>
            </w:r>
          </w:p>
        </w:tc>
        <w:tc>
          <w:tcPr>
            <w:tcW w:w="1701" w:type="dxa"/>
          </w:tcPr>
          <w:p w14:paraId="33DBE79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MHz</w:t>
            </w:r>
          </w:p>
        </w:tc>
      </w:tr>
      <w:tr w:rsidR="003177CB" w:rsidRPr="003177CB" w14:paraId="6F76BCE6" w14:textId="77777777" w:rsidTr="009F1D0C">
        <w:trPr>
          <w:jc w:val="center"/>
        </w:trPr>
        <w:tc>
          <w:tcPr>
            <w:tcW w:w="7507" w:type="dxa"/>
            <w:gridSpan w:val="3"/>
          </w:tcPr>
          <w:p w14:paraId="2A8FF355" w14:textId="77777777" w:rsidR="003177CB" w:rsidRPr="003177CB" w:rsidRDefault="003177CB" w:rsidP="003177C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177CB">
              <w:rPr>
                <w:rFonts w:ascii="Arial" w:hAnsi="Arial" w:cs="Arial"/>
                <w:sz w:val="18"/>
                <w:lang w:eastAsia="en-GB"/>
              </w:rPr>
              <w:t>NOTE 1:</w:t>
            </w:r>
            <w:r w:rsidRPr="003177CB">
              <w:rPr>
                <w:rFonts w:ascii="Arial" w:hAnsi="Arial"/>
                <w:sz w:val="18"/>
                <w:lang w:eastAsia="en-GB"/>
              </w:rPr>
              <w:tab/>
            </w:r>
            <w:r w:rsidRPr="003177CB">
              <w:rPr>
                <w:rFonts w:ascii="Arial" w:hAnsi="Arial" w:cs="Arial"/>
                <w:sz w:val="18"/>
                <w:lang w:eastAsia="ja-JP"/>
              </w:rPr>
              <w:t>This requirement</w:t>
            </w:r>
            <w:r w:rsidRPr="003177CB">
              <w:rPr>
                <w:rFonts w:ascii="Arial" w:hAnsi="Arial" w:cs="Arial" w:hint="eastAsia"/>
                <w:sz w:val="18"/>
                <w:lang w:eastAsia="ja-JP"/>
              </w:rPr>
              <w:t xml:space="preserve"> appl</w:t>
            </w:r>
            <w:r w:rsidRPr="003177CB">
              <w:rPr>
                <w:rFonts w:ascii="Arial" w:hAnsi="Arial" w:cs="Arial"/>
                <w:sz w:val="18"/>
                <w:lang w:eastAsia="ja-JP"/>
              </w:rPr>
              <w:t>ies</w:t>
            </w:r>
            <w:r w:rsidRPr="003177CB">
              <w:rPr>
                <w:rFonts w:ascii="Arial" w:hAnsi="Arial" w:cs="Arial" w:hint="eastAsia"/>
                <w:sz w:val="18"/>
                <w:lang w:eastAsia="ja-JP"/>
              </w:rPr>
              <w:t xml:space="preserve"> </w:t>
            </w:r>
            <w:r w:rsidRPr="003177CB">
              <w:rPr>
                <w:rFonts w:ascii="Arial" w:hAnsi="Arial" w:cs="Arial"/>
                <w:sz w:val="18"/>
                <w:lang w:eastAsia="ja-JP"/>
              </w:rPr>
              <w:t xml:space="preserve">at a </w:t>
            </w:r>
            <w:r w:rsidRPr="003177CB">
              <w:rPr>
                <w:rFonts w:ascii="Arial" w:hAnsi="Arial" w:cs="Arial" w:hint="eastAsia"/>
                <w:sz w:val="18"/>
                <w:lang w:eastAsia="ja-JP"/>
              </w:rPr>
              <w:t xml:space="preserve">frequency </w:t>
            </w:r>
            <w:r w:rsidRPr="003177CB">
              <w:rPr>
                <w:rFonts w:ascii="Arial" w:hAnsi="Arial" w:cs="Arial"/>
                <w:sz w:val="18"/>
                <w:lang w:eastAsia="ja-JP"/>
              </w:rPr>
              <w:t xml:space="preserve">offset equal or larger than 5 MHz from the upper </w:t>
            </w:r>
            <w:r w:rsidRPr="003177CB">
              <w:rPr>
                <w:rFonts w:ascii="Arial" w:hAnsi="Arial" w:cs="Arial" w:hint="eastAsia"/>
                <w:sz w:val="18"/>
                <w:lang w:eastAsia="ja-JP"/>
              </w:rPr>
              <w:t>edge of the channel bandwidth</w:t>
            </w:r>
            <w:r w:rsidRPr="003177CB">
              <w:rPr>
                <w:rFonts w:ascii="Arial" w:hAnsi="Arial" w:cs="Arial"/>
                <w:sz w:val="18"/>
                <w:lang w:eastAsia="ja-JP"/>
              </w:rPr>
              <w:t>, whenever these frequencies overlap with the specified frequency band.</w:t>
            </w:r>
          </w:p>
        </w:tc>
      </w:tr>
    </w:tbl>
    <w:p w14:paraId="3939A629" w14:textId="77777777" w:rsidR="003177CB" w:rsidRPr="003177CB" w:rsidRDefault="003177CB" w:rsidP="003177CB">
      <w:pPr>
        <w:overflowPunct w:val="0"/>
        <w:autoSpaceDE w:val="0"/>
        <w:autoSpaceDN w:val="0"/>
        <w:adjustRightInd w:val="0"/>
        <w:textAlignment w:val="baseline"/>
        <w:rPr>
          <w:lang w:eastAsia="zh-TW"/>
        </w:rPr>
      </w:pPr>
    </w:p>
    <w:p w14:paraId="4234DDF9" w14:textId="77777777" w:rsidR="00C30B4D" w:rsidRPr="00B12828" w:rsidRDefault="00C30B4D" w:rsidP="00C30B4D">
      <w:pPr>
        <w:pStyle w:val="Heading5"/>
        <w:rPr>
          <w:ins w:id="554" w:author="AC" w:date="2023-11-02T15:56:00Z"/>
        </w:rPr>
      </w:pPr>
      <w:ins w:id="555" w:author="AC" w:date="2023-11-02T15:56:00Z">
        <w:r w:rsidRPr="00CD1DA5">
          <w:t>6.5A.4.4</w:t>
        </w:r>
        <w:r w:rsidRPr="00CD1DA5">
          <w:rPr>
            <w:rFonts w:hint="eastAsia"/>
          </w:rPr>
          <w:t>.</w:t>
        </w:r>
        <w:r>
          <w:t>4</w:t>
        </w:r>
        <w:r w:rsidRPr="00CD1DA5">
          <w:tab/>
          <w:t>Minimum requirement (network signalled value "NS_</w:t>
        </w:r>
        <w:r>
          <w:t>03N</w:t>
        </w:r>
        <w:r w:rsidRPr="00CD1DA5">
          <w:t>")</w:t>
        </w:r>
      </w:ins>
    </w:p>
    <w:p w14:paraId="01346A9C" w14:textId="77777777" w:rsidR="00C30B4D" w:rsidRPr="00B12828" w:rsidRDefault="00C30B4D" w:rsidP="00C30B4D">
      <w:pPr>
        <w:rPr>
          <w:ins w:id="556" w:author="AC" w:date="2023-11-02T15:56:00Z"/>
        </w:rPr>
      </w:pPr>
      <w:ins w:id="557" w:author="AC" w:date="2023-11-02T15:56:00Z">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ins>
    </w:p>
    <w:p w14:paraId="52EA8B48" w14:textId="77777777" w:rsidR="00C30B4D" w:rsidRPr="00B12828" w:rsidRDefault="00C30B4D" w:rsidP="00C30B4D">
      <w:pPr>
        <w:pStyle w:val="TH"/>
        <w:rPr>
          <w:ins w:id="558" w:author="AC" w:date="2023-11-02T15:56:00Z"/>
        </w:rPr>
      </w:pPr>
      <w:ins w:id="559" w:author="AC" w:date="2023-11-02T15:56:00Z">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30B4D" w:rsidRPr="00272EAE" w14:paraId="67D87304" w14:textId="77777777" w:rsidTr="00B12828">
        <w:trPr>
          <w:cantSplit/>
          <w:trHeight w:val="375"/>
          <w:jc w:val="center"/>
          <w:ins w:id="560" w:author="AC" w:date="2023-11-02T15:56:00Z"/>
        </w:trPr>
        <w:tc>
          <w:tcPr>
            <w:tcW w:w="1799" w:type="dxa"/>
            <w:vMerge w:val="restart"/>
          </w:tcPr>
          <w:p w14:paraId="0AEE343C" w14:textId="77777777" w:rsidR="00C30B4D" w:rsidRPr="00B12828" w:rsidRDefault="00C30B4D" w:rsidP="00B12828">
            <w:pPr>
              <w:pStyle w:val="TAH"/>
              <w:rPr>
                <w:ins w:id="561" w:author="AC" w:date="2023-11-02T15:56:00Z"/>
                <w:rFonts w:cs="Arial"/>
                <w:bCs/>
              </w:rPr>
            </w:pPr>
            <w:ins w:id="562" w:author="AC" w:date="2023-11-02T15:56:00Z">
              <w:r w:rsidRPr="00B12828">
                <w:rPr>
                  <w:rFonts w:cs="Arial"/>
                  <w:bCs/>
                </w:rPr>
                <w:t>Frequency band</w:t>
              </w:r>
            </w:ins>
          </w:p>
          <w:p w14:paraId="6F569006" w14:textId="77777777" w:rsidR="00C30B4D" w:rsidRPr="00B12828" w:rsidRDefault="00C30B4D" w:rsidP="00B12828">
            <w:pPr>
              <w:pStyle w:val="TAH"/>
              <w:rPr>
                <w:ins w:id="563" w:author="AC" w:date="2023-11-02T15:56:00Z"/>
                <w:rFonts w:cs="Arial"/>
                <w:bCs/>
              </w:rPr>
            </w:pPr>
            <w:ins w:id="564" w:author="AC" w:date="2023-11-02T15:56:00Z">
              <w:r w:rsidRPr="00B12828">
                <w:rPr>
                  <w:rFonts w:cs="Arial"/>
                  <w:bCs/>
                </w:rPr>
                <w:t>(MHz)</w:t>
              </w:r>
            </w:ins>
          </w:p>
        </w:tc>
        <w:tc>
          <w:tcPr>
            <w:tcW w:w="2181" w:type="dxa"/>
          </w:tcPr>
          <w:p w14:paraId="66E03927" w14:textId="77777777" w:rsidR="00C30B4D" w:rsidRPr="00B12828" w:rsidRDefault="00C30B4D" w:rsidP="00B12828">
            <w:pPr>
              <w:pStyle w:val="TAH"/>
              <w:rPr>
                <w:ins w:id="565" w:author="AC" w:date="2023-11-02T15:56:00Z"/>
                <w:rFonts w:cs="Arial"/>
                <w:bCs/>
              </w:rPr>
            </w:pPr>
            <w:ins w:id="566" w:author="AC" w:date="2023-11-02T15:56:00Z">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ins>
          </w:p>
        </w:tc>
        <w:tc>
          <w:tcPr>
            <w:tcW w:w="1377" w:type="dxa"/>
            <w:vMerge w:val="restart"/>
          </w:tcPr>
          <w:p w14:paraId="42FD7A7D" w14:textId="77777777" w:rsidR="00C30B4D" w:rsidRPr="00B12828" w:rsidRDefault="00C30B4D" w:rsidP="00B12828">
            <w:pPr>
              <w:pStyle w:val="TAH"/>
              <w:rPr>
                <w:ins w:id="567" w:author="AC" w:date="2023-11-02T15:56:00Z"/>
                <w:rFonts w:cs="Arial"/>
                <w:bCs/>
              </w:rPr>
            </w:pPr>
            <w:ins w:id="568" w:author="AC" w:date="2023-11-02T15:56:00Z">
              <w:r w:rsidRPr="00B12828">
                <w:rPr>
                  <w:rFonts w:cs="Arial"/>
                  <w:bCs/>
                </w:rPr>
                <w:t xml:space="preserve">Measurement bandwidth </w:t>
              </w:r>
            </w:ins>
          </w:p>
        </w:tc>
        <w:tc>
          <w:tcPr>
            <w:tcW w:w="2155" w:type="dxa"/>
            <w:vMerge w:val="restart"/>
          </w:tcPr>
          <w:p w14:paraId="1150E7C7" w14:textId="77777777" w:rsidR="00C30B4D" w:rsidRPr="00B12828" w:rsidRDefault="00C30B4D" w:rsidP="00B12828">
            <w:pPr>
              <w:pStyle w:val="TAH"/>
              <w:rPr>
                <w:ins w:id="569" w:author="AC" w:date="2023-11-02T15:56:00Z"/>
                <w:rFonts w:cs="Arial"/>
                <w:bCs/>
              </w:rPr>
            </w:pPr>
            <w:ins w:id="570" w:author="AC" w:date="2023-11-02T15:56:00Z">
              <w:r w:rsidRPr="00B12828">
                <w:rPr>
                  <w:rFonts w:cs="Arial"/>
                  <w:bCs/>
                </w:rPr>
                <w:t>NOTE</w:t>
              </w:r>
            </w:ins>
          </w:p>
        </w:tc>
      </w:tr>
      <w:tr w:rsidR="00C30B4D" w:rsidRPr="00272EAE" w14:paraId="08B54879" w14:textId="77777777" w:rsidTr="00B12828">
        <w:trPr>
          <w:cantSplit/>
          <w:trHeight w:val="181"/>
          <w:jc w:val="center"/>
          <w:ins w:id="571" w:author="AC" w:date="2023-11-02T15:56:00Z"/>
        </w:trPr>
        <w:tc>
          <w:tcPr>
            <w:tcW w:w="1799" w:type="dxa"/>
            <w:vMerge/>
          </w:tcPr>
          <w:p w14:paraId="75C1435B" w14:textId="77777777" w:rsidR="00C30B4D" w:rsidRPr="00B12828" w:rsidRDefault="00C30B4D" w:rsidP="00B12828">
            <w:pPr>
              <w:pStyle w:val="TAH"/>
              <w:rPr>
                <w:ins w:id="572" w:author="AC" w:date="2023-11-02T15:56:00Z"/>
                <w:rFonts w:cs="Arial"/>
                <w:b w:val="0"/>
              </w:rPr>
            </w:pPr>
          </w:p>
        </w:tc>
        <w:tc>
          <w:tcPr>
            <w:tcW w:w="2181" w:type="dxa"/>
          </w:tcPr>
          <w:p w14:paraId="1241F146" w14:textId="77777777" w:rsidR="00C30B4D" w:rsidRPr="00B12828" w:rsidRDefault="00C30B4D" w:rsidP="00B12828">
            <w:pPr>
              <w:pStyle w:val="TAH"/>
              <w:rPr>
                <w:ins w:id="573" w:author="AC" w:date="2023-11-02T15:56:00Z"/>
                <w:rFonts w:cs="Arial"/>
                <w:b w:val="0"/>
                <w:lang w:val="en-US"/>
              </w:rPr>
            </w:pPr>
            <w:proofErr w:type="spellStart"/>
            <w:ins w:id="574" w:author="AC" w:date="2023-11-02T15:56:00Z">
              <w:r>
                <w:rPr>
                  <w:rFonts w:cs="Arial"/>
                  <w:b w:val="0"/>
                </w:rPr>
                <w:t>BWchannel</w:t>
              </w:r>
              <w:proofErr w:type="spellEnd"/>
            </w:ins>
          </w:p>
        </w:tc>
        <w:tc>
          <w:tcPr>
            <w:tcW w:w="1377" w:type="dxa"/>
            <w:vMerge/>
          </w:tcPr>
          <w:p w14:paraId="06D1BD9C" w14:textId="77777777" w:rsidR="00C30B4D" w:rsidRPr="00B12828" w:rsidRDefault="00C30B4D" w:rsidP="00B12828">
            <w:pPr>
              <w:pStyle w:val="TableText"/>
              <w:ind w:left="800"/>
              <w:rPr>
                <w:ins w:id="575" w:author="AC" w:date="2023-11-02T15:56:00Z"/>
                <w:rFonts w:ascii="Arial" w:eastAsia="Times New Roman" w:hAnsi="Arial" w:cs="Arial"/>
                <w:sz w:val="18"/>
                <w:szCs w:val="18"/>
              </w:rPr>
            </w:pPr>
          </w:p>
        </w:tc>
        <w:tc>
          <w:tcPr>
            <w:tcW w:w="2155" w:type="dxa"/>
            <w:vMerge/>
            <w:tcBorders>
              <w:bottom w:val="single" w:sz="4" w:space="0" w:color="auto"/>
            </w:tcBorders>
          </w:tcPr>
          <w:p w14:paraId="3763BF79" w14:textId="77777777" w:rsidR="00C30B4D" w:rsidRPr="00B12828" w:rsidRDefault="00C30B4D" w:rsidP="00B12828">
            <w:pPr>
              <w:pStyle w:val="TableText"/>
              <w:ind w:left="800"/>
              <w:rPr>
                <w:ins w:id="576" w:author="AC" w:date="2023-11-02T15:56:00Z"/>
                <w:rFonts w:ascii="Arial" w:eastAsia="Times New Roman" w:hAnsi="Arial" w:cs="Arial"/>
                <w:sz w:val="18"/>
                <w:szCs w:val="18"/>
              </w:rPr>
            </w:pPr>
          </w:p>
        </w:tc>
      </w:tr>
      <w:tr w:rsidR="00C30B4D" w:rsidRPr="00272EAE" w14:paraId="1286657D" w14:textId="77777777" w:rsidTr="00B12828">
        <w:trPr>
          <w:jc w:val="center"/>
          <w:ins w:id="577" w:author="AC" w:date="2023-11-02T15:56:00Z"/>
        </w:trPr>
        <w:tc>
          <w:tcPr>
            <w:tcW w:w="1799" w:type="dxa"/>
          </w:tcPr>
          <w:p w14:paraId="2DA9F052" w14:textId="77777777" w:rsidR="00C30B4D" w:rsidRPr="00B12828" w:rsidRDefault="00C30B4D" w:rsidP="00B12828">
            <w:pPr>
              <w:pStyle w:val="TAC"/>
              <w:rPr>
                <w:ins w:id="578" w:author="AC" w:date="2023-11-02T15:56:00Z"/>
                <w:rFonts w:cs="Arial"/>
                <w:szCs w:val="18"/>
                <w:lang w:val="en-US"/>
              </w:rPr>
            </w:pPr>
            <w:ins w:id="579" w:author="AC" w:date="2023-11-02T15:56:00Z">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ins>
          </w:p>
        </w:tc>
        <w:tc>
          <w:tcPr>
            <w:tcW w:w="2181" w:type="dxa"/>
          </w:tcPr>
          <w:p w14:paraId="6B7553A0" w14:textId="77777777" w:rsidR="00C30B4D" w:rsidRPr="00B12828" w:rsidRDefault="00C30B4D" w:rsidP="00B12828">
            <w:pPr>
              <w:pStyle w:val="TAC"/>
              <w:rPr>
                <w:ins w:id="580" w:author="AC" w:date="2023-11-02T15:56:00Z"/>
                <w:rFonts w:cs="Arial"/>
                <w:szCs w:val="18"/>
                <w:lang w:val="en-US"/>
              </w:rPr>
            </w:pPr>
            <w:ins w:id="581" w:author="AC" w:date="2023-11-02T15:56:00Z">
              <w:r w:rsidRPr="00B12828">
                <w:rPr>
                  <w:rFonts w:cs="Arial"/>
                  <w:szCs w:val="18"/>
                  <w:lang w:val="en-US"/>
                </w:rPr>
                <w:t>-50</w:t>
              </w:r>
            </w:ins>
          </w:p>
        </w:tc>
        <w:tc>
          <w:tcPr>
            <w:tcW w:w="1377" w:type="dxa"/>
          </w:tcPr>
          <w:p w14:paraId="0F16192A" w14:textId="77777777" w:rsidR="00C30B4D" w:rsidRPr="00B12828" w:rsidRDefault="00C30B4D" w:rsidP="00B12828">
            <w:pPr>
              <w:pStyle w:val="TAC"/>
              <w:rPr>
                <w:ins w:id="582" w:author="AC" w:date="2023-11-02T15:56:00Z"/>
                <w:rFonts w:cs="Arial"/>
                <w:szCs w:val="18"/>
                <w:lang w:val="en-US"/>
              </w:rPr>
            </w:pPr>
            <w:ins w:id="583" w:author="AC" w:date="2023-11-02T15:56:00Z">
              <w:r w:rsidRPr="00B12828">
                <w:rPr>
                  <w:rFonts w:cs="Arial"/>
                  <w:szCs w:val="18"/>
                  <w:lang w:val="en-US"/>
                </w:rPr>
                <w:t>700 Hz</w:t>
              </w:r>
            </w:ins>
          </w:p>
        </w:tc>
        <w:tc>
          <w:tcPr>
            <w:tcW w:w="2155" w:type="dxa"/>
            <w:vMerge w:val="restart"/>
            <w:shd w:val="clear" w:color="auto" w:fill="auto"/>
          </w:tcPr>
          <w:p w14:paraId="5DD0136F" w14:textId="77777777" w:rsidR="00C30B4D" w:rsidRPr="00B12828" w:rsidRDefault="00C30B4D" w:rsidP="00B12828">
            <w:pPr>
              <w:pStyle w:val="TAC"/>
              <w:rPr>
                <w:ins w:id="584" w:author="AC" w:date="2023-11-02T15:56:00Z"/>
                <w:rFonts w:cs="Arial"/>
                <w:szCs w:val="18"/>
              </w:rPr>
            </w:pPr>
            <w:ins w:id="585" w:author="AC" w:date="2023-11-02T15:56:00Z">
              <w:r w:rsidRPr="00B12828">
                <w:rPr>
                  <w:rFonts w:cs="Arial"/>
                  <w:szCs w:val="18"/>
                </w:rPr>
                <w:t>Discreet emissions averaged over any 2 millisecond active transmission interval</w:t>
              </w:r>
            </w:ins>
          </w:p>
        </w:tc>
      </w:tr>
      <w:tr w:rsidR="00C30B4D" w:rsidRPr="00272EAE" w14:paraId="0986B4FE" w14:textId="77777777" w:rsidTr="00B12828">
        <w:trPr>
          <w:jc w:val="center"/>
          <w:ins w:id="586" w:author="AC" w:date="2023-11-02T15:56:00Z"/>
        </w:trPr>
        <w:tc>
          <w:tcPr>
            <w:tcW w:w="1799" w:type="dxa"/>
          </w:tcPr>
          <w:p w14:paraId="48F02FEC" w14:textId="77777777" w:rsidR="00C30B4D" w:rsidRPr="00B12828" w:rsidRDefault="00C30B4D" w:rsidP="00B12828">
            <w:pPr>
              <w:pStyle w:val="TAC"/>
              <w:rPr>
                <w:ins w:id="587" w:author="AC" w:date="2023-11-02T15:56:00Z"/>
                <w:rFonts w:cs="Arial"/>
                <w:szCs w:val="18"/>
              </w:rPr>
            </w:pPr>
            <w:ins w:id="588" w:author="AC" w:date="2023-11-02T15:56:00Z">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ins>
          </w:p>
        </w:tc>
        <w:tc>
          <w:tcPr>
            <w:tcW w:w="2181" w:type="dxa"/>
          </w:tcPr>
          <w:p w14:paraId="416B3D76" w14:textId="77777777" w:rsidR="00C30B4D" w:rsidRPr="00B12828" w:rsidRDefault="00C30B4D" w:rsidP="00B12828">
            <w:pPr>
              <w:pStyle w:val="TAC"/>
              <w:rPr>
                <w:ins w:id="589" w:author="AC" w:date="2023-11-02T15:56:00Z"/>
                <w:rFonts w:cs="Arial"/>
                <w:szCs w:val="18"/>
              </w:rPr>
            </w:pPr>
            <w:ins w:id="590" w:author="AC" w:date="2023-11-02T15:56:00Z">
              <w:r w:rsidRPr="00B12828">
                <w:rPr>
                  <w:rFonts w:cs="Arial"/>
                  <w:szCs w:val="18"/>
                  <w:lang w:val="en-US"/>
                </w:rPr>
                <w:t xml:space="preserve">-50 </w:t>
              </w:r>
              <w:r w:rsidRPr="00B12828">
                <w:rPr>
                  <w:rFonts w:cs="Arial"/>
                  <w:lang w:val="en-US"/>
                </w:rPr>
                <w:t>+ 60/5 (f-1605)</w:t>
              </w:r>
            </w:ins>
          </w:p>
        </w:tc>
        <w:tc>
          <w:tcPr>
            <w:tcW w:w="1377" w:type="dxa"/>
          </w:tcPr>
          <w:p w14:paraId="4A21B1B5" w14:textId="77777777" w:rsidR="00C30B4D" w:rsidRPr="00B12828" w:rsidRDefault="00C30B4D" w:rsidP="00B12828">
            <w:pPr>
              <w:pStyle w:val="TAC"/>
              <w:rPr>
                <w:ins w:id="591" w:author="AC" w:date="2023-11-02T15:56:00Z"/>
                <w:rFonts w:cs="Arial"/>
                <w:szCs w:val="18"/>
              </w:rPr>
            </w:pPr>
            <w:ins w:id="592" w:author="AC" w:date="2023-11-02T15:56:00Z">
              <w:r w:rsidRPr="00B12828">
                <w:rPr>
                  <w:rFonts w:cs="Arial"/>
                  <w:szCs w:val="18"/>
                </w:rPr>
                <w:t>700 Hz</w:t>
              </w:r>
            </w:ins>
          </w:p>
        </w:tc>
        <w:tc>
          <w:tcPr>
            <w:tcW w:w="2155" w:type="dxa"/>
            <w:vMerge/>
            <w:tcBorders>
              <w:bottom w:val="single" w:sz="4" w:space="0" w:color="auto"/>
            </w:tcBorders>
            <w:shd w:val="clear" w:color="auto" w:fill="auto"/>
          </w:tcPr>
          <w:p w14:paraId="09AB3E6E" w14:textId="77777777" w:rsidR="00C30B4D" w:rsidRPr="00B12828" w:rsidRDefault="00C30B4D" w:rsidP="00B12828">
            <w:pPr>
              <w:pStyle w:val="TAC"/>
              <w:rPr>
                <w:ins w:id="593" w:author="AC" w:date="2023-11-02T15:56:00Z"/>
                <w:rFonts w:cs="Arial"/>
                <w:szCs w:val="18"/>
              </w:rPr>
            </w:pPr>
          </w:p>
        </w:tc>
      </w:tr>
      <w:tr w:rsidR="00C30B4D" w:rsidRPr="00272EAE" w14:paraId="2C0A9C54" w14:textId="77777777" w:rsidTr="00B12828">
        <w:trPr>
          <w:jc w:val="center"/>
          <w:ins w:id="594" w:author="AC" w:date="2023-11-02T15:56:00Z"/>
        </w:trPr>
        <w:tc>
          <w:tcPr>
            <w:tcW w:w="1799" w:type="dxa"/>
          </w:tcPr>
          <w:p w14:paraId="0FDA1C23" w14:textId="77777777" w:rsidR="00C30B4D" w:rsidRPr="00B12828" w:rsidRDefault="00C30B4D" w:rsidP="00B12828">
            <w:pPr>
              <w:pStyle w:val="TAC"/>
              <w:rPr>
                <w:ins w:id="595" w:author="AC" w:date="2023-11-02T15:56:00Z"/>
                <w:rFonts w:cs="Arial"/>
                <w:szCs w:val="18"/>
                <w:lang w:val="en-US"/>
              </w:rPr>
            </w:pPr>
            <w:ins w:id="596" w:author="AC" w:date="2023-11-02T15:56:00Z">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ins>
          </w:p>
        </w:tc>
        <w:tc>
          <w:tcPr>
            <w:tcW w:w="2181" w:type="dxa"/>
          </w:tcPr>
          <w:p w14:paraId="3D763678" w14:textId="77777777" w:rsidR="00C30B4D" w:rsidRPr="00B12828" w:rsidRDefault="00C30B4D" w:rsidP="00B12828">
            <w:pPr>
              <w:pStyle w:val="TAC"/>
              <w:rPr>
                <w:ins w:id="597" w:author="AC" w:date="2023-11-02T15:56:00Z"/>
                <w:rFonts w:cs="Arial"/>
                <w:szCs w:val="18"/>
                <w:lang w:val="en-US"/>
              </w:rPr>
            </w:pPr>
            <w:ins w:id="598" w:author="AC" w:date="2023-11-02T15:56:00Z">
              <w:r w:rsidRPr="00B12828">
                <w:rPr>
                  <w:rFonts w:cs="Arial"/>
                  <w:szCs w:val="18"/>
                </w:rPr>
                <w:t>-40</w:t>
              </w:r>
            </w:ins>
          </w:p>
        </w:tc>
        <w:tc>
          <w:tcPr>
            <w:tcW w:w="1377" w:type="dxa"/>
          </w:tcPr>
          <w:p w14:paraId="7B146591" w14:textId="77777777" w:rsidR="00C30B4D" w:rsidRPr="00B12828" w:rsidRDefault="00C30B4D" w:rsidP="00B12828">
            <w:pPr>
              <w:pStyle w:val="TAC"/>
              <w:rPr>
                <w:ins w:id="599" w:author="AC" w:date="2023-11-02T15:56:00Z"/>
                <w:rFonts w:cs="Arial"/>
                <w:szCs w:val="18"/>
              </w:rPr>
            </w:pPr>
            <w:ins w:id="600" w:author="AC" w:date="2023-11-02T15:56:00Z">
              <w:r w:rsidRPr="00B12828">
                <w:rPr>
                  <w:rFonts w:cs="Arial"/>
                  <w:szCs w:val="18"/>
                </w:rPr>
                <w:t>1MHz</w:t>
              </w:r>
            </w:ins>
          </w:p>
        </w:tc>
        <w:tc>
          <w:tcPr>
            <w:tcW w:w="2155" w:type="dxa"/>
            <w:vMerge w:val="restart"/>
            <w:shd w:val="clear" w:color="auto" w:fill="auto"/>
          </w:tcPr>
          <w:p w14:paraId="588972EC" w14:textId="77777777" w:rsidR="00C30B4D" w:rsidRPr="00B12828" w:rsidRDefault="00C30B4D" w:rsidP="00B12828">
            <w:pPr>
              <w:pStyle w:val="TAC"/>
              <w:rPr>
                <w:ins w:id="601" w:author="AC" w:date="2023-11-02T15:56:00Z"/>
                <w:rFonts w:cs="Arial"/>
                <w:szCs w:val="18"/>
              </w:rPr>
            </w:pPr>
            <w:ins w:id="602" w:author="AC" w:date="2023-11-02T15:56:00Z">
              <w:r w:rsidRPr="00B12828">
                <w:rPr>
                  <w:rFonts w:cs="Arial"/>
                  <w:szCs w:val="18"/>
                </w:rPr>
                <w:t>Averaged over any 2 millisecond active transmission interval</w:t>
              </w:r>
            </w:ins>
          </w:p>
        </w:tc>
      </w:tr>
      <w:tr w:rsidR="00C30B4D" w:rsidRPr="00272EAE" w14:paraId="4ACF32A5" w14:textId="77777777" w:rsidTr="00B12828">
        <w:trPr>
          <w:jc w:val="center"/>
          <w:ins w:id="603" w:author="AC" w:date="2023-11-02T15:56:00Z"/>
        </w:trPr>
        <w:tc>
          <w:tcPr>
            <w:tcW w:w="1799" w:type="dxa"/>
          </w:tcPr>
          <w:p w14:paraId="2E1C1F21" w14:textId="77777777" w:rsidR="00C30B4D" w:rsidRPr="00B12828" w:rsidRDefault="00C30B4D" w:rsidP="00B12828">
            <w:pPr>
              <w:pStyle w:val="TAC"/>
              <w:rPr>
                <w:ins w:id="604" w:author="AC" w:date="2023-11-02T15:56:00Z"/>
                <w:rFonts w:cs="Arial"/>
              </w:rPr>
            </w:pPr>
            <w:ins w:id="605" w:author="AC" w:date="2023-11-02T15:56:00Z">
              <w:r w:rsidRPr="00B12828">
                <w:rPr>
                  <w:rFonts w:cs="Arial"/>
                </w:rPr>
                <w:t>160</w:t>
              </w:r>
              <w:r w:rsidRPr="00B12828">
                <w:rPr>
                  <w:rFonts w:cs="Arial"/>
                  <w:lang w:val="en-US"/>
                </w:rPr>
                <w:t xml:space="preserve">5 </w:t>
              </w:r>
              <w:r w:rsidRPr="00B12828">
                <w:rPr>
                  <w:rFonts w:cs="Arial"/>
                </w:rPr>
                <w:t>≤ f ≤ 1610</w:t>
              </w:r>
            </w:ins>
          </w:p>
        </w:tc>
        <w:tc>
          <w:tcPr>
            <w:tcW w:w="2181" w:type="dxa"/>
          </w:tcPr>
          <w:p w14:paraId="07E2FBF3" w14:textId="77777777" w:rsidR="00C30B4D" w:rsidRPr="00B12828" w:rsidRDefault="00C30B4D" w:rsidP="00B12828">
            <w:pPr>
              <w:pStyle w:val="TAC"/>
              <w:rPr>
                <w:ins w:id="606" w:author="AC" w:date="2023-11-02T15:56:00Z"/>
                <w:rFonts w:cs="Arial"/>
                <w:lang w:val="en-US"/>
              </w:rPr>
            </w:pPr>
            <w:ins w:id="607" w:author="AC" w:date="2023-11-02T15:56:00Z">
              <w:r w:rsidRPr="00B12828">
                <w:rPr>
                  <w:rFonts w:cs="Arial"/>
                </w:rPr>
                <w:t xml:space="preserve">-40 </w:t>
              </w:r>
              <w:r w:rsidRPr="00B12828">
                <w:rPr>
                  <w:rFonts w:cs="Arial"/>
                  <w:lang w:val="en-US"/>
                </w:rPr>
                <w:t>+ 60/5 (f-1605)</w:t>
              </w:r>
            </w:ins>
          </w:p>
        </w:tc>
        <w:tc>
          <w:tcPr>
            <w:tcW w:w="1377" w:type="dxa"/>
          </w:tcPr>
          <w:p w14:paraId="29E84D47" w14:textId="77777777" w:rsidR="00C30B4D" w:rsidRPr="00B12828" w:rsidRDefault="00C30B4D" w:rsidP="00B12828">
            <w:pPr>
              <w:pStyle w:val="TAC"/>
              <w:rPr>
                <w:ins w:id="608" w:author="AC" w:date="2023-11-02T15:56:00Z"/>
                <w:rFonts w:cs="Arial"/>
              </w:rPr>
            </w:pPr>
            <w:ins w:id="609" w:author="AC" w:date="2023-11-02T15:56:00Z">
              <w:r w:rsidRPr="00B12828">
                <w:rPr>
                  <w:rFonts w:cs="Arial"/>
                </w:rPr>
                <w:t>1MHz</w:t>
              </w:r>
            </w:ins>
          </w:p>
        </w:tc>
        <w:tc>
          <w:tcPr>
            <w:tcW w:w="2155" w:type="dxa"/>
            <w:vMerge/>
            <w:tcBorders>
              <w:bottom w:val="single" w:sz="4" w:space="0" w:color="auto"/>
            </w:tcBorders>
            <w:shd w:val="clear" w:color="auto" w:fill="auto"/>
          </w:tcPr>
          <w:p w14:paraId="4FE978E1" w14:textId="77777777" w:rsidR="00C30B4D" w:rsidRPr="00B12828" w:rsidRDefault="00C30B4D" w:rsidP="00B12828">
            <w:pPr>
              <w:pStyle w:val="TAC"/>
              <w:rPr>
                <w:ins w:id="610" w:author="AC" w:date="2023-11-02T15:56:00Z"/>
                <w:rFonts w:ascii="Times New Roman" w:hAnsi="Times New Roman"/>
              </w:rPr>
            </w:pPr>
          </w:p>
        </w:tc>
      </w:tr>
      <w:tr w:rsidR="00C30B4D" w:rsidRPr="0013618A" w14:paraId="0CE282DA" w14:textId="77777777" w:rsidTr="00B12828">
        <w:trPr>
          <w:jc w:val="center"/>
          <w:ins w:id="611" w:author="AC" w:date="2023-11-02T15:56:00Z"/>
        </w:trPr>
        <w:tc>
          <w:tcPr>
            <w:tcW w:w="7512" w:type="dxa"/>
            <w:gridSpan w:val="4"/>
          </w:tcPr>
          <w:p w14:paraId="09D6B4CB" w14:textId="77777777" w:rsidR="00C30B4D" w:rsidRPr="0013618A" w:rsidRDefault="00C30B4D" w:rsidP="00B12828">
            <w:pPr>
              <w:pStyle w:val="TAN"/>
              <w:rPr>
                <w:ins w:id="612" w:author="AC" w:date="2023-11-02T15:56:00Z"/>
                <w:rFonts w:ascii="Times New Roman" w:hAnsi="Times New Roman"/>
              </w:rPr>
            </w:pPr>
            <w:ins w:id="613" w:author="AC" w:date="2023-11-02T15:56:00Z">
              <w:r w:rsidRPr="00B12828">
                <w:rPr>
                  <w:rFonts w:cs="Arial"/>
                </w:rPr>
                <w:t>NOTE:</w:t>
              </w:r>
              <w:r w:rsidRPr="00B12828">
                <w:tab/>
                <w:t>The EIRP requirement in regulation is converted to conducted requirement using a 0dBi antenna.</w:t>
              </w:r>
            </w:ins>
          </w:p>
        </w:tc>
      </w:tr>
    </w:tbl>
    <w:p w14:paraId="68C29406" w14:textId="77777777" w:rsidR="00C30B4D" w:rsidRDefault="00C30B4D" w:rsidP="00C30B4D">
      <w:pPr>
        <w:rPr>
          <w:ins w:id="614" w:author="AC" w:date="2023-11-02T15:56:00Z"/>
        </w:rPr>
      </w:pPr>
    </w:p>
    <w:p w14:paraId="0BB5982E" w14:textId="77777777" w:rsidR="00C30B4D" w:rsidRDefault="00C30B4D" w:rsidP="00C30B4D">
      <w:pPr>
        <w:rPr>
          <w:ins w:id="615" w:author="AC" w:date="2023-11-02T15:56:00Z"/>
          <w:rFonts w:eastAsia="??"/>
        </w:rPr>
      </w:pPr>
    </w:p>
    <w:p w14:paraId="509BC2B3" w14:textId="77777777" w:rsidR="00C30B4D" w:rsidRPr="00203D3D" w:rsidRDefault="00C30B4D" w:rsidP="00C30B4D">
      <w:pPr>
        <w:pStyle w:val="Heading5"/>
        <w:rPr>
          <w:ins w:id="616" w:author="AC" w:date="2023-11-02T15:56:00Z"/>
        </w:rPr>
      </w:pPr>
      <w:ins w:id="617" w:author="AC" w:date="2023-11-02T15:56:00Z">
        <w:r w:rsidRPr="00CD1DA5">
          <w:t>6.5A.4.4</w:t>
        </w:r>
        <w:r w:rsidRPr="00CD1DA5">
          <w:rPr>
            <w:rFonts w:hint="eastAsia"/>
          </w:rPr>
          <w:t>.</w:t>
        </w:r>
        <w:r>
          <w:t>5</w:t>
        </w:r>
        <w:r w:rsidRPr="00CD1DA5">
          <w:tab/>
          <w:t>Minimum requirement (network signalled value "NS_</w:t>
        </w:r>
        <w:r>
          <w:t>04N</w:t>
        </w:r>
        <w:r w:rsidRPr="00CD1DA5">
          <w:t>")</w:t>
        </w:r>
      </w:ins>
    </w:p>
    <w:p w14:paraId="02892A64" w14:textId="77777777" w:rsidR="00C30B4D" w:rsidRPr="00B12828" w:rsidRDefault="00C30B4D" w:rsidP="00C30B4D">
      <w:pPr>
        <w:rPr>
          <w:ins w:id="618" w:author="AC" w:date="2023-11-02T15:56:00Z"/>
        </w:rPr>
      </w:pPr>
      <w:ins w:id="619" w:author="AC" w:date="2023-11-02T15:56:00Z">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ins>
    </w:p>
    <w:p w14:paraId="632BFE3D" w14:textId="77777777" w:rsidR="00C30B4D" w:rsidRPr="00B12828" w:rsidRDefault="00C30B4D" w:rsidP="00C30B4D">
      <w:pPr>
        <w:pStyle w:val="TH"/>
        <w:rPr>
          <w:ins w:id="620" w:author="AC" w:date="2023-11-02T15:56:00Z"/>
        </w:rPr>
      </w:pPr>
      <w:ins w:id="621" w:author="AC" w:date="2023-11-02T15:56:00Z">
        <w:r w:rsidRPr="00B12828">
          <w:t>Table 6.5</w:t>
        </w:r>
        <w:r>
          <w:t>A</w:t>
        </w:r>
        <w:r w:rsidRPr="00B12828">
          <w:t>.</w:t>
        </w:r>
        <w:r>
          <w:t>4</w:t>
        </w:r>
        <w:r w:rsidRPr="00B12828">
          <w:t>.</w:t>
        </w:r>
        <w:r>
          <w:t>4</w:t>
        </w:r>
        <w:r w:rsidRPr="00B12828">
          <w:t>.</w:t>
        </w:r>
        <w:r>
          <w:t>5</w:t>
        </w:r>
        <w:r w:rsidRPr="00B12828">
          <w:t xml:space="preserve">-1: Additional out-of-band requirements for </w:t>
        </w:r>
        <w:r w:rsidRPr="00B12828">
          <w:rPr>
            <w:rFonts w:eastAsia="Yu Mincho"/>
          </w:rPr>
          <w:t>"</w:t>
        </w:r>
        <w:r w:rsidRPr="00B12828">
          <w:t>NS_</w:t>
        </w:r>
        <w:r w:rsidRPr="00B12828">
          <w:rPr>
            <w:lang w:val="en-US"/>
          </w:rPr>
          <w:t>04N</w:t>
        </w:r>
        <w:r w:rsidRPr="00B12828">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30B4D" w:rsidRPr="000170D6" w14:paraId="19F1E549" w14:textId="77777777" w:rsidTr="00B12828">
        <w:trPr>
          <w:cantSplit/>
          <w:trHeight w:val="375"/>
          <w:jc w:val="center"/>
          <w:ins w:id="622" w:author="AC" w:date="2023-11-02T15:56:00Z"/>
        </w:trPr>
        <w:tc>
          <w:tcPr>
            <w:tcW w:w="1799" w:type="dxa"/>
            <w:vMerge w:val="restart"/>
          </w:tcPr>
          <w:p w14:paraId="29C5680B" w14:textId="77777777" w:rsidR="00C30B4D" w:rsidRPr="00B12828" w:rsidRDefault="00C30B4D" w:rsidP="00B12828">
            <w:pPr>
              <w:pStyle w:val="TAH"/>
              <w:rPr>
                <w:ins w:id="623" w:author="AC" w:date="2023-11-02T15:56:00Z"/>
                <w:rFonts w:cs="Arial"/>
                <w:bCs/>
              </w:rPr>
            </w:pPr>
            <w:ins w:id="624" w:author="AC" w:date="2023-11-02T15:56:00Z">
              <w:r w:rsidRPr="00B12828">
                <w:rPr>
                  <w:rFonts w:cs="Arial"/>
                  <w:bCs/>
                </w:rPr>
                <w:t>Frequency band</w:t>
              </w:r>
            </w:ins>
          </w:p>
          <w:p w14:paraId="15353E79" w14:textId="77777777" w:rsidR="00C30B4D" w:rsidRPr="00B12828" w:rsidRDefault="00C30B4D" w:rsidP="00B12828">
            <w:pPr>
              <w:pStyle w:val="TAH"/>
              <w:rPr>
                <w:ins w:id="625" w:author="AC" w:date="2023-11-02T15:56:00Z"/>
                <w:rFonts w:cs="Arial"/>
                <w:bCs/>
              </w:rPr>
            </w:pPr>
            <w:ins w:id="626" w:author="AC" w:date="2023-11-02T15:56:00Z">
              <w:r w:rsidRPr="00B12828">
                <w:rPr>
                  <w:rFonts w:cs="Arial"/>
                  <w:bCs/>
                </w:rPr>
                <w:t>(MHz)</w:t>
              </w:r>
            </w:ins>
          </w:p>
        </w:tc>
        <w:tc>
          <w:tcPr>
            <w:tcW w:w="2181" w:type="dxa"/>
          </w:tcPr>
          <w:p w14:paraId="36AA5E95" w14:textId="77777777" w:rsidR="00C30B4D" w:rsidRPr="00B12828" w:rsidRDefault="00C30B4D" w:rsidP="00B12828">
            <w:pPr>
              <w:pStyle w:val="TAH"/>
              <w:rPr>
                <w:ins w:id="627" w:author="AC" w:date="2023-11-02T15:56:00Z"/>
                <w:rFonts w:cs="Arial"/>
                <w:bCs/>
              </w:rPr>
            </w:pPr>
            <w:ins w:id="628" w:author="AC" w:date="2023-11-02T15:56:00Z">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ins>
          </w:p>
        </w:tc>
        <w:tc>
          <w:tcPr>
            <w:tcW w:w="1377" w:type="dxa"/>
            <w:vMerge w:val="restart"/>
          </w:tcPr>
          <w:p w14:paraId="40FB3D91" w14:textId="77777777" w:rsidR="00C30B4D" w:rsidRPr="00B12828" w:rsidRDefault="00C30B4D" w:rsidP="00B12828">
            <w:pPr>
              <w:pStyle w:val="TAH"/>
              <w:rPr>
                <w:ins w:id="629" w:author="AC" w:date="2023-11-02T15:56:00Z"/>
                <w:rFonts w:cs="Arial"/>
                <w:bCs/>
              </w:rPr>
            </w:pPr>
            <w:ins w:id="630" w:author="AC" w:date="2023-11-02T15:56:00Z">
              <w:r w:rsidRPr="00B12828">
                <w:rPr>
                  <w:rFonts w:cs="Arial"/>
                  <w:bCs/>
                </w:rPr>
                <w:t xml:space="preserve">Measurement bandwidth </w:t>
              </w:r>
            </w:ins>
          </w:p>
        </w:tc>
        <w:tc>
          <w:tcPr>
            <w:tcW w:w="2155" w:type="dxa"/>
            <w:vMerge w:val="restart"/>
          </w:tcPr>
          <w:p w14:paraId="0175A970" w14:textId="77777777" w:rsidR="00C30B4D" w:rsidRPr="00B12828" w:rsidRDefault="00C30B4D" w:rsidP="00B12828">
            <w:pPr>
              <w:pStyle w:val="TAH"/>
              <w:rPr>
                <w:ins w:id="631" w:author="AC" w:date="2023-11-02T15:56:00Z"/>
                <w:rFonts w:cs="Arial"/>
                <w:bCs/>
              </w:rPr>
            </w:pPr>
            <w:ins w:id="632" w:author="AC" w:date="2023-11-02T15:56:00Z">
              <w:r w:rsidRPr="00B12828">
                <w:rPr>
                  <w:rFonts w:cs="Arial"/>
                  <w:bCs/>
                </w:rPr>
                <w:t>NOTE</w:t>
              </w:r>
            </w:ins>
          </w:p>
        </w:tc>
      </w:tr>
      <w:tr w:rsidR="00C30B4D" w:rsidRPr="000170D6" w14:paraId="378DECD0" w14:textId="77777777" w:rsidTr="00B12828">
        <w:trPr>
          <w:cantSplit/>
          <w:trHeight w:val="181"/>
          <w:jc w:val="center"/>
          <w:ins w:id="633" w:author="AC" w:date="2023-11-02T15:56:00Z"/>
        </w:trPr>
        <w:tc>
          <w:tcPr>
            <w:tcW w:w="1799" w:type="dxa"/>
            <w:vMerge/>
          </w:tcPr>
          <w:p w14:paraId="6FF5F2D1" w14:textId="77777777" w:rsidR="00C30B4D" w:rsidRPr="00B12828" w:rsidRDefault="00C30B4D" w:rsidP="00B12828">
            <w:pPr>
              <w:pStyle w:val="TAH"/>
              <w:rPr>
                <w:ins w:id="634" w:author="AC" w:date="2023-11-02T15:56:00Z"/>
                <w:rFonts w:cs="Arial"/>
                <w:b w:val="0"/>
              </w:rPr>
            </w:pPr>
          </w:p>
        </w:tc>
        <w:tc>
          <w:tcPr>
            <w:tcW w:w="2181" w:type="dxa"/>
          </w:tcPr>
          <w:p w14:paraId="49712457" w14:textId="77777777" w:rsidR="00C30B4D" w:rsidRPr="00B12828" w:rsidRDefault="00C30B4D" w:rsidP="00B12828">
            <w:pPr>
              <w:pStyle w:val="TAH"/>
              <w:rPr>
                <w:ins w:id="635" w:author="AC" w:date="2023-11-02T15:56:00Z"/>
                <w:rFonts w:cs="Arial"/>
                <w:b w:val="0"/>
                <w:lang w:val="en-US"/>
              </w:rPr>
            </w:pPr>
            <w:proofErr w:type="spellStart"/>
            <w:ins w:id="636" w:author="AC" w:date="2023-11-02T15:56:00Z">
              <w:r>
                <w:rPr>
                  <w:rFonts w:cs="Arial"/>
                  <w:b w:val="0"/>
                </w:rPr>
                <w:t>BWchannel</w:t>
              </w:r>
              <w:proofErr w:type="spellEnd"/>
            </w:ins>
          </w:p>
        </w:tc>
        <w:tc>
          <w:tcPr>
            <w:tcW w:w="1377" w:type="dxa"/>
            <w:vMerge/>
          </w:tcPr>
          <w:p w14:paraId="148BE8C3" w14:textId="77777777" w:rsidR="00C30B4D" w:rsidRPr="00B12828" w:rsidRDefault="00C30B4D" w:rsidP="00B12828">
            <w:pPr>
              <w:pStyle w:val="TableText"/>
              <w:ind w:left="800"/>
              <w:rPr>
                <w:ins w:id="637" w:author="AC" w:date="2023-11-02T15:56:00Z"/>
                <w:rFonts w:ascii="Arial" w:eastAsia="Times New Roman" w:hAnsi="Arial" w:cs="Arial"/>
                <w:sz w:val="18"/>
                <w:szCs w:val="18"/>
              </w:rPr>
            </w:pPr>
          </w:p>
        </w:tc>
        <w:tc>
          <w:tcPr>
            <w:tcW w:w="2155" w:type="dxa"/>
            <w:vMerge/>
            <w:tcBorders>
              <w:bottom w:val="single" w:sz="4" w:space="0" w:color="auto"/>
            </w:tcBorders>
          </w:tcPr>
          <w:p w14:paraId="566D3B6F" w14:textId="77777777" w:rsidR="00C30B4D" w:rsidRPr="00B12828" w:rsidRDefault="00C30B4D" w:rsidP="00B12828">
            <w:pPr>
              <w:pStyle w:val="TableText"/>
              <w:ind w:left="800"/>
              <w:rPr>
                <w:ins w:id="638" w:author="AC" w:date="2023-11-02T15:56:00Z"/>
                <w:rFonts w:ascii="Arial" w:eastAsia="Times New Roman" w:hAnsi="Arial" w:cs="Arial"/>
                <w:sz w:val="18"/>
                <w:szCs w:val="18"/>
              </w:rPr>
            </w:pPr>
          </w:p>
        </w:tc>
      </w:tr>
      <w:tr w:rsidR="00C30B4D" w:rsidRPr="000170D6" w14:paraId="3DCD0292" w14:textId="77777777" w:rsidTr="00B12828">
        <w:trPr>
          <w:jc w:val="center"/>
          <w:ins w:id="639" w:author="AC" w:date="2023-11-02T15:56:00Z"/>
        </w:trPr>
        <w:tc>
          <w:tcPr>
            <w:tcW w:w="1799" w:type="dxa"/>
          </w:tcPr>
          <w:p w14:paraId="5AC2B915" w14:textId="77777777" w:rsidR="00C30B4D" w:rsidRPr="00B12828" w:rsidRDefault="00C30B4D" w:rsidP="00B12828">
            <w:pPr>
              <w:pStyle w:val="TAC"/>
              <w:rPr>
                <w:ins w:id="640" w:author="AC" w:date="2023-11-02T15:56:00Z"/>
                <w:rFonts w:cs="Arial"/>
                <w:szCs w:val="18"/>
                <w:lang w:val="en-US"/>
              </w:rPr>
            </w:pPr>
            <w:ins w:id="641" w:author="AC" w:date="2023-11-02T15:56:00Z">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ins>
          </w:p>
        </w:tc>
        <w:tc>
          <w:tcPr>
            <w:tcW w:w="2181" w:type="dxa"/>
          </w:tcPr>
          <w:p w14:paraId="7B434C71" w14:textId="77777777" w:rsidR="00C30B4D" w:rsidRPr="00B12828" w:rsidRDefault="00C30B4D" w:rsidP="00B12828">
            <w:pPr>
              <w:pStyle w:val="TAC"/>
              <w:rPr>
                <w:ins w:id="642" w:author="AC" w:date="2023-11-02T15:56:00Z"/>
                <w:rFonts w:cs="Arial"/>
                <w:szCs w:val="18"/>
                <w:lang w:val="en-US"/>
              </w:rPr>
            </w:pPr>
            <w:ins w:id="643" w:author="AC" w:date="2023-11-02T15:56:00Z">
              <w:r w:rsidRPr="00B12828">
                <w:rPr>
                  <w:rFonts w:cs="Arial"/>
                  <w:szCs w:val="18"/>
                </w:rPr>
                <w:t>-40</w:t>
              </w:r>
            </w:ins>
          </w:p>
        </w:tc>
        <w:tc>
          <w:tcPr>
            <w:tcW w:w="1377" w:type="dxa"/>
          </w:tcPr>
          <w:p w14:paraId="5FD887E1" w14:textId="77777777" w:rsidR="00C30B4D" w:rsidRPr="00B12828" w:rsidRDefault="00C30B4D" w:rsidP="00B12828">
            <w:pPr>
              <w:pStyle w:val="TAC"/>
              <w:rPr>
                <w:ins w:id="644" w:author="AC" w:date="2023-11-02T15:56:00Z"/>
                <w:rFonts w:cs="Arial"/>
                <w:szCs w:val="18"/>
              </w:rPr>
            </w:pPr>
            <w:ins w:id="645" w:author="AC" w:date="2023-11-02T15:56:00Z">
              <w:r w:rsidRPr="00B12828">
                <w:rPr>
                  <w:rFonts w:cs="Arial"/>
                  <w:szCs w:val="18"/>
                </w:rPr>
                <w:t>1MHz</w:t>
              </w:r>
            </w:ins>
          </w:p>
        </w:tc>
        <w:tc>
          <w:tcPr>
            <w:tcW w:w="2155" w:type="dxa"/>
            <w:vMerge w:val="restart"/>
            <w:shd w:val="clear" w:color="auto" w:fill="auto"/>
          </w:tcPr>
          <w:p w14:paraId="10E1B442" w14:textId="77777777" w:rsidR="00C30B4D" w:rsidRPr="00B12828" w:rsidRDefault="00C30B4D" w:rsidP="00B12828">
            <w:pPr>
              <w:pStyle w:val="TAC"/>
              <w:rPr>
                <w:ins w:id="646" w:author="AC" w:date="2023-11-02T15:56:00Z"/>
                <w:rFonts w:cs="Arial"/>
                <w:szCs w:val="18"/>
              </w:rPr>
            </w:pPr>
            <w:ins w:id="647" w:author="AC" w:date="2023-11-02T15:56:00Z">
              <w:r w:rsidRPr="00B12828">
                <w:rPr>
                  <w:rFonts w:cs="Arial"/>
                  <w:szCs w:val="18"/>
                </w:rPr>
                <w:t>Averaged over any 2 millisecond active transmission interval</w:t>
              </w:r>
            </w:ins>
          </w:p>
        </w:tc>
      </w:tr>
      <w:tr w:rsidR="00C30B4D" w:rsidRPr="000170D6" w14:paraId="5797A360" w14:textId="77777777" w:rsidTr="00B12828">
        <w:trPr>
          <w:jc w:val="center"/>
          <w:ins w:id="648" w:author="AC" w:date="2023-11-02T15:56:00Z"/>
        </w:trPr>
        <w:tc>
          <w:tcPr>
            <w:tcW w:w="1799" w:type="dxa"/>
          </w:tcPr>
          <w:p w14:paraId="7CE87686" w14:textId="77777777" w:rsidR="00C30B4D" w:rsidRPr="00B12828" w:rsidRDefault="00C30B4D" w:rsidP="00B12828">
            <w:pPr>
              <w:pStyle w:val="TAC"/>
              <w:rPr>
                <w:ins w:id="649" w:author="AC" w:date="2023-11-02T15:56:00Z"/>
                <w:rFonts w:cs="Arial"/>
              </w:rPr>
            </w:pPr>
            <w:ins w:id="650" w:author="AC" w:date="2023-11-02T15:56:00Z">
              <w:r w:rsidRPr="00B12828">
                <w:rPr>
                  <w:rFonts w:cs="Arial"/>
                </w:rPr>
                <w:t>160</w:t>
              </w:r>
              <w:r w:rsidRPr="00B12828">
                <w:rPr>
                  <w:rFonts w:cs="Arial"/>
                  <w:lang w:val="en-US"/>
                </w:rPr>
                <w:t xml:space="preserve">5 </w:t>
              </w:r>
              <w:r w:rsidRPr="00B12828">
                <w:rPr>
                  <w:rFonts w:cs="Arial"/>
                </w:rPr>
                <w:t>≤ f ≤ 1610</w:t>
              </w:r>
            </w:ins>
          </w:p>
        </w:tc>
        <w:tc>
          <w:tcPr>
            <w:tcW w:w="2181" w:type="dxa"/>
          </w:tcPr>
          <w:p w14:paraId="7D17EA90" w14:textId="77777777" w:rsidR="00C30B4D" w:rsidRPr="00B12828" w:rsidRDefault="00C30B4D" w:rsidP="00B12828">
            <w:pPr>
              <w:pStyle w:val="TAC"/>
              <w:rPr>
                <w:ins w:id="651" w:author="AC" w:date="2023-11-02T15:56:00Z"/>
                <w:rFonts w:cs="Arial"/>
                <w:lang w:val="en-US"/>
              </w:rPr>
            </w:pPr>
            <w:ins w:id="652" w:author="AC" w:date="2023-11-02T15:56:00Z">
              <w:r w:rsidRPr="00B12828">
                <w:rPr>
                  <w:rFonts w:cs="Arial"/>
                </w:rPr>
                <w:t xml:space="preserve">-40 </w:t>
              </w:r>
              <w:r w:rsidRPr="00B12828">
                <w:rPr>
                  <w:rFonts w:cs="Arial"/>
                  <w:lang w:val="en-US"/>
                </w:rPr>
                <w:t>+ 60/5 (f-1605)</w:t>
              </w:r>
            </w:ins>
          </w:p>
        </w:tc>
        <w:tc>
          <w:tcPr>
            <w:tcW w:w="1377" w:type="dxa"/>
          </w:tcPr>
          <w:p w14:paraId="198E8822" w14:textId="77777777" w:rsidR="00C30B4D" w:rsidRPr="00B12828" w:rsidRDefault="00C30B4D" w:rsidP="00B12828">
            <w:pPr>
              <w:pStyle w:val="TAC"/>
              <w:rPr>
                <w:ins w:id="653" w:author="AC" w:date="2023-11-02T15:56:00Z"/>
                <w:rFonts w:cs="Arial"/>
              </w:rPr>
            </w:pPr>
            <w:ins w:id="654" w:author="AC" w:date="2023-11-02T15:56:00Z">
              <w:r w:rsidRPr="00B12828">
                <w:rPr>
                  <w:rFonts w:cs="Arial"/>
                </w:rPr>
                <w:t>1MHz</w:t>
              </w:r>
            </w:ins>
          </w:p>
        </w:tc>
        <w:tc>
          <w:tcPr>
            <w:tcW w:w="2155" w:type="dxa"/>
            <w:vMerge/>
            <w:tcBorders>
              <w:bottom w:val="single" w:sz="4" w:space="0" w:color="auto"/>
            </w:tcBorders>
            <w:shd w:val="clear" w:color="auto" w:fill="auto"/>
          </w:tcPr>
          <w:p w14:paraId="0C093089" w14:textId="77777777" w:rsidR="00C30B4D" w:rsidRPr="00B12828" w:rsidRDefault="00C30B4D" w:rsidP="00B12828">
            <w:pPr>
              <w:pStyle w:val="TAC"/>
              <w:rPr>
                <w:ins w:id="655" w:author="AC" w:date="2023-11-02T15:56:00Z"/>
                <w:rFonts w:ascii="Times New Roman" w:hAnsi="Times New Roman"/>
              </w:rPr>
            </w:pPr>
          </w:p>
        </w:tc>
      </w:tr>
      <w:tr w:rsidR="00C30B4D" w:rsidRPr="000170D6" w14:paraId="08685128" w14:textId="77777777" w:rsidTr="00B12828">
        <w:trPr>
          <w:jc w:val="center"/>
          <w:ins w:id="656" w:author="AC" w:date="2023-11-02T15:56:00Z"/>
        </w:trPr>
        <w:tc>
          <w:tcPr>
            <w:tcW w:w="1799" w:type="dxa"/>
          </w:tcPr>
          <w:p w14:paraId="6F638F23" w14:textId="77777777" w:rsidR="00C30B4D" w:rsidRPr="00B12828" w:rsidRDefault="00C30B4D" w:rsidP="00B12828">
            <w:pPr>
              <w:pStyle w:val="TAC"/>
              <w:rPr>
                <w:ins w:id="657" w:author="AC" w:date="2023-11-02T15:56:00Z"/>
                <w:rFonts w:cs="Arial"/>
              </w:rPr>
            </w:pPr>
          </w:p>
        </w:tc>
        <w:tc>
          <w:tcPr>
            <w:tcW w:w="2181" w:type="dxa"/>
          </w:tcPr>
          <w:p w14:paraId="597715D1" w14:textId="77777777" w:rsidR="00C30B4D" w:rsidRPr="00B12828" w:rsidRDefault="00C30B4D" w:rsidP="00B12828">
            <w:pPr>
              <w:pStyle w:val="TAC"/>
              <w:rPr>
                <w:ins w:id="658" w:author="AC" w:date="2023-11-02T15:56:00Z"/>
                <w:rFonts w:cs="Arial"/>
              </w:rPr>
            </w:pPr>
          </w:p>
        </w:tc>
        <w:tc>
          <w:tcPr>
            <w:tcW w:w="1377" w:type="dxa"/>
          </w:tcPr>
          <w:p w14:paraId="488CE68A" w14:textId="77777777" w:rsidR="00C30B4D" w:rsidRPr="00B12828" w:rsidRDefault="00C30B4D" w:rsidP="00B12828">
            <w:pPr>
              <w:pStyle w:val="TAC"/>
              <w:rPr>
                <w:ins w:id="659" w:author="AC" w:date="2023-11-02T15:56:00Z"/>
                <w:rFonts w:cs="Arial"/>
              </w:rPr>
            </w:pPr>
          </w:p>
        </w:tc>
        <w:tc>
          <w:tcPr>
            <w:tcW w:w="2155" w:type="dxa"/>
            <w:tcBorders>
              <w:top w:val="single" w:sz="4" w:space="0" w:color="auto"/>
              <w:bottom w:val="nil"/>
            </w:tcBorders>
            <w:shd w:val="clear" w:color="auto" w:fill="auto"/>
          </w:tcPr>
          <w:p w14:paraId="60752063" w14:textId="77777777" w:rsidR="00C30B4D" w:rsidRPr="00B12828" w:rsidRDefault="00C30B4D" w:rsidP="00B12828">
            <w:pPr>
              <w:pStyle w:val="TAC"/>
              <w:rPr>
                <w:ins w:id="660" w:author="AC" w:date="2023-11-02T15:56:00Z"/>
                <w:rFonts w:ascii="Times New Roman" w:hAnsi="Times New Roman"/>
              </w:rPr>
            </w:pPr>
          </w:p>
        </w:tc>
      </w:tr>
      <w:tr w:rsidR="00C30B4D" w:rsidRPr="000170D6" w14:paraId="63BDD308" w14:textId="77777777" w:rsidTr="00B12828">
        <w:trPr>
          <w:jc w:val="center"/>
          <w:ins w:id="661" w:author="AC" w:date="2023-11-02T15:56:00Z"/>
        </w:trPr>
        <w:tc>
          <w:tcPr>
            <w:tcW w:w="1799" w:type="dxa"/>
          </w:tcPr>
          <w:p w14:paraId="24FE212F" w14:textId="77777777" w:rsidR="00C30B4D" w:rsidRPr="00B12828" w:rsidRDefault="00C30B4D" w:rsidP="00B12828">
            <w:pPr>
              <w:pStyle w:val="TAC"/>
              <w:rPr>
                <w:ins w:id="662" w:author="AC" w:date="2023-11-02T15:56:00Z"/>
                <w:rFonts w:cs="Arial"/>
              </w:rPr>
            </w:pPr>
            <w:ins w:id="663" w:author="AC" w:date="2023-11-02T15:56:00Z">
              <w:r w:rsidRPr="00B12828">
                <w:rPr>
                  <w:rFonts w:cs="Arial"/>
                </w:rPr>
                <w:t>1628.5 ≤ f ≤ 1631.5</w:t>
              </w:r>
            </w:ins>
          </w:p>
        </w:tc>
        <w:tc>
          <w:tcPr>
            <w:tcW w:w="2181" w:type="dxa"/>
          </w:tcPr>
          <w:p w14:paraId="444BBDA6" w14:textId="77777777" w:rsidR="00C30B4D" w:rsidRPr="00B12828" w:rsidRDefault="00C30B4D" w:rsidP="00B12828">
            <w:pPr>
              <w:pStyle w:val="TAC"/>
              <w:rPr>
                <w:ins w:id="664" w:author="AC" w:date="2023-11-02T15:56:00Z"/>
                <w:rFonts w:cs="Arial"/>
              </w:rPr>
            </w:pPr>
            <w:ins w:id="665" w:author="AC" w:date="2023-11-02T15:56:00Z">
              <w:r w:rsidRPr="00B12828">
                <w:rPr>
                  <w:rFonts w:cs="Arial"/>
                </w:rPr>
                <w:t>-30</w:t>
              </w:r>
            </w:ins>
          </w:p>
        </w:tc>
        <w:tc>
          <w:tcPr>
            <w:tcW w:w="1377" w:type="dxa"/>
          </w:tcPr>
          <w:p w14:paraId="28B75E46" w14:textId="77777777" w:rsidR="00C30B4D" w:rsidRPr="00B12828" w:rsidRDefault="00C30B4D" w:rsidP="00B12828">
            <w:pPr>
              <w:pStyle w:val="TAC"/>
              <w:rPr>
                <w:ins w:id="666" w:author="AC" w:date="2023-11-02T15:56:00Z"/>
                <w:rFonts w:cs="Arial"/>
              </w:rPr>
            </w:pPr>
            <w:ins w:id="667" w:author="AC" w:date="2023-11-02T15:56:00Z">
              <w:r w:rsidRPr="00B12828">
                <w:rPr>
                  <w:rFonts w:cs="Arial"/>
                </w:rPr>
                <w:t>30kHz</w:t>
              </w:r>
            </w:ins>
          </w:p>
        </w:tc>
        <w:tc>
          <w:tcPr>
            <w:tcW w:w="2155" w:type="dxa"/>
            <w:tcBorders>
              <w:top w:val="nil"/>
              <w:bottom w:val="nil"/>
            </w:tcBorders>
            <w:shd w:val="clear" w:color="auto" w:fill="auto"/>
          </w:tcPr>
          <w:p w14:paraId="1DA87C86" w14:textId="77777777" w:rsidR="00C30B4D" w:rsidRPr="00B12828" w:rsidRDefault="00C30B4D" w:rsidP="00B12828">
            <w:pPr>
              <w:pStyle w:val="TAC"/>
              <w:rPr>
                <w:ins w:id="668" w:author="AC" w:date="2023-11-02T15:56:00Z"/>
                <w:rFonts w:ascii="Times New Roman" w:hAnsi="Times New Roman"/>
              </w:rPr>
            </w:pPr>
          </w:p>
        </w:tc>
      </w:tr>
      <w:tr w:rsidR="00C30B4D" w:rsidRPr="000170D6" w14:paraId="3918D271" w14:textId="77777777" w:rsidTr="00B12828">
        <w:trPr>
          <w:jc w:val="center"/>
          <w:ins w:id="669" w:author="AC" w:date="2023-11-02T15:56:00Z"/>
        </w:trPr>
        <w:tc>
          <w:tcPr>
            <w:tcW w:w="1799" w:type="dxa"/>
          </w:tcPr>
          <w:p w14:paraId="0455B626" w14:textId="77777777" w:rsidR="00C30B4D" w:rsidRPr="00B12828" w:rsidRDefault="00C30B4D" w:rsidP="00B12828">
            <w:pPr>
              <w:pStyle w:val="TAC"/>
              <w:rPr>
                <w:ins w:id="670" w:author="AC" w:date="2023-11-02T15:56:00Z"/>
                <w:rFonts w:cs="Arial"/>
              </w:rPr>
            </w:pPr>
            <w:ins w:id="671" w:author="AC" w:date="2023-11-02T15:56:00Z">
              <w:r w:rsidRPr="00B12828">
                <w:rPr>
                  <w:rFonts w:cs="Arial"/>
                </w:rPr>
                <w:t>1631.5 ≤ f ≤ 1636.5</w:t>
              </w:r>
            </w:ins>
          </w:p>
        </w:tc>
        <w:tc>
          <w:tcPr>
            <w:tcW w:w="2181" w:type="dxa"/>
          </w:tcPr>
          <w:p w14:paraId="673973EB" w14:textId="77777777" w:rsidR="00C30B4D" w:rsidRPr="00B12828" w:rsidRDefault="00C30B4D" w:rsidP="00B12828">
            <w:pPr>
              <w:pStyle w:val="TAC"/>
              <w:rPr>
                <w:ins w:id="672" w:author="AC" w:date="2023-11-02T15:56:00Z"/>
                <w:rFonts w:cs="Arial"/>
              </w:rPr>
            </w:pPr>
            <w:ins w:id="673" w:author="AC" w:date="2023-11-02T15:56:00Z">
              <w:r w:rsidRPr="00B12828">
                <w:rPr>
                  <w:rFonts w:cs="Arial"/>
                </w:rPr>
                <w:t>-30</w:t>
              </w:r>
            </w:ins>
          </w:p>
        </w:tc>
        <w:tc>
          <w:tcPr>
            <w:tcW w:w="1377" w:type="dxa"/>
          </w:tcPr>
          <w:p w14:paraId="2220ED58" w14:textId="77777777" w:rsidR="00C30B4D" w:rsidRPr="00B12828" w:rsidRDefault="00C30B4D" w:rsidP="00B12828">
            <w:pPr>
              <w:pStyle w:val="TAC"/>
              <w:rPr>
                <w:ins w:id="674" w:author="AC" w:date="2023-11-02T15:56:00Z"/>
                <w:rFonts w:cs="Arial"/>
              </w:rPr>
            </w:pPr>
            <w:ins w:id="675" w:author="AC" w:date="2023-11-02T15:56:00Z">
              <w:r w:rsidRPr="00B12828">
                <w:rPr>
                  <w:rFonts w:cs="Arial"/>
                </w:rPr>
                <w:t>100kHz</w:t>
              </w:r>
            </w:ins>
          </w:p>
        </w:tc>
        <w:tc>
          <w:tcPr>
            <w:tcW w:w="2155" w:type="dxa"/>
            <w:tcBorders>
              <w:top w:val="nil"/>
              <w:bottom w:val="nil"/>
            </w:tcBorders>
            <w:shd w:val="clear" w:color="auto" w:fill="auto"/>
          </w:tcPr>
          <w:p w14:paraId="643DFCD1" w14:textId="77777777" w:rsidR="00C30B4D" w:rsidRPr="00B12828" w:rsidRDefault="00C30B4D" w:rsidP="00B12828">
            <w:pPr>
              <w:pStyle w:val="TAC"/>
              <w:rPr>
                <w:ins w:id="676" w:author="AC" w:date="2023-11-02T15:56:00Z"/>
                <w:rFonts w:ascii="Times New Roman" w:hAnsi="Times New Roman"/>
              </w:rPr>
            </w:pPr>
          </w:p>
        </w:tc>
      </w:tr>
      <w:tr w:rsidR="00C30B4D" w:rsidRPr="000170D6" w14:paraId="399F103A" w14:textId="77777777" w:rsidTr="00B12828">
        <w:trPr>
          <w:jc w:val="center"/>
          <w:ins w:id="677" w:author="AC" w:date="2023-11-02T15:56:00Z"/>
        </w:trPr>
        <w:tc>
          <w:tcPr>
            <w:tcW w:w="1799" w:type="dxa"/>
          </w:tcPr>
          <w:p w14:paraId="084DFDD7" w14:textId="77777777" w:rsidR="00C30B4D" w:rsidRPr="00B12828" w:rsidRDefault="00C30B4D" w:rsidP="00B12828">
            <w:pPr>
              <w:pStyle w:val="TAC"/>
              <w:rPr>
                <w:ins w:id="678" w:author="AC" w:date="2023-11-02T15:56:00Z"/>
                <w:rFonts w:cs="Arial"/>
              </w:rPr>
            </w:pPr>
            <w:ins w:id="679" w:author="AC" w:date="2023-11-02T15:56:00Z">
              <w:r w:rsidRPr="00B12828">
                <w:rPr>
                  <w:rFonts w:cs="Arial"/>
                </w:rPr>
                <w:t>1636.5 ≤ f ≤ 1646.5</w:t>
              </w:r>
            </w:ins>
          </w:p>
        </w:tc>
        <w:tc>
          <w:tcPr>
            <w:tcW w:w="2181" w:type="dxa"/>
          </w:tcPr>
          <w:p w14:paraId="330FCAD7" w14:textId="77777777" w:rsidR="00C30B4D" w:rsidRPr="00B12828" w:rsidRDefault="00C30B4D" w:rsidP="00B12828">
            <w:pPr>
              <w:pStyle w:val="TAC"/>
              <w:rPr>
                <w:ins w:id="680" w:author="AC" w:date="2023-11-02T15:56:00Z"/>
                <w:rFonts w:cs="Arial"/>
              </w:rPr>
            </w:pPr>
            <w:ins w:id="681" w:author="AC" w:date="2023-11-02T15:56:00Z">
              <w:r w:rsidRPr="00B12828">
                <w:rPr>
                  <w:rFonts w:cs="Arial"/>
                </w:rPr>
                <w:t>-30</w:t>
              </w:r>
            </w:ins>
          </w:p>
        </w:tc>
        <w:tc>
          <w:tcPr>
            <w:tcW w:w="1377" w:type="dxa"/>
          </w:tcPr>
          <w:p w14:paraId="7FE57A9C" w14:textId="77777777" w:rsidR="00C30B4D" w:rsidRPr="00B12828" w:rsidRDefault="00C30B4D" w:rsidP="00B12828">
            <w:pPr>
              <w:pStyle w:val="TAC"/>
              <w:rPr>
                <w:ins w:id="682" w:author="AC" w:date="2023-11-02T15:56:00Z"/>
                <w:rFonts w:cs="Arial"/>
              </w:rPr>
            </w:pPr>
            <w:ins w:id="683" w:author="AC" w:date="2023-11-02T15:56:00Z">
              <w:r w:rsidRPr="00B12828">
                <w:rPr>
                  <w:rFonts w:cs="Arial"/>
                </w:rPr>
                <w:t>300kHz</w:t>
              </w:r>
            </w:ins>
          </w:p>
        </w:tc>
        <w:tc>
          <w:tcPr>
            <w:tcW w:w="2155" w:type="dxa"/>
            <w:tcBorders>
              <w:top w:val="nil"/>
              <w:bottom w:val="nil"/>
            </w:tcBorders>
            <w:shd w:val="clear" w:color="auto" w:fill="auto"/>
          </w:tcPr>
          <w:p w14:paraId="219DB114" w14:textId="77777777" w:rsidR="00C30B4D" w:rsidRPr="00B12828" w:rsidRDefault="00C30B4D" w:rsidP="00B12828">
            <w:pPr>
              <w:pStyle w:val="TAC"/>
              <w:rPr>
                <w:ins w:id="684" w:author="AC" w:date="2023-11-02T15:56:00Z"/>
                <w:rFonts w:ascii="Times New Roman" w:hAnsi="Times New Roman"/>
              </w:rPr>
            </w:pPr>
          </w:p>
        </w:tc>
      </w:tr>
      <w:tr w:rsidR="00C30B4D" w:rsidRPr="000170D6" w14:paraId="4263BF52" w14:textId="77777777" w:rsidTr="00B12828">
        <w:trPr>
          <w:jc w:val="center"/>
          <w:ins w:id="685" w:author="AC" w:date="2023-11-02T15:56:00Z"/>
        </w:trPr>
        <w:tc>
          <w:tcPr>
            <w:tcW w:w="1799" w:type="dxa"/>
          </w:tcPr>
          <w:p w14:paraId="263E513F" w14:textId="77777777" w:rsidR="00C30B4D" w:rsidRPr="00B12828" w:rsidRDefault="00C30B4D" w:rsidP="00B12828">
            <w:pPr>
              <w:pStyle w:val="TAC"/>
              <w:rPr>
                <w:ins w:id="686" w:author="AC" w:date="2023-11-02T15:56:00Z"/>
                <w:rFonts w:cs="Arial"/>
              </w:rPr>
            </w:pPr>
            <w:ins w:id="687" w:author="AC" w:date="2023-11-02T15:56:00Z">
              <w:r w:rsidRPr="00B12828">
                <w:rPr>
                  <w:rFonts w:cs="Arial"/>
                </w:rPr>
                <w:t>1646.5 ≤ f ≤ 1666.5</w:t>
              </w:r>
            </w:ins>
          </w:p>
        </w:tc>
        <w:tc>
          <w:tcPr>
            <w:tcW w:w="2181" w:type="dxa"/>
          </w:tcPr>
          <w:p w14:paraId="3FBF9F00" w14:textId="77777777" w:rsidR="00C30B4D" w:rsidRPr="00B12828" w:rsidRDefault="00C30B4D" w:rsidP="00B12828">
            <w:pPr>
              <w:pStyle w:val="TAC"/>
              <w:rPr>
                <w:ins w:id="688" w:author="AC" w:date="2023-11-02T15:56:00Z"/>
                <w:rFonts w:cs="Arial"/>
              </w:rPr>
            </w:pPr>
            <w:ins w:id="689" w:author="AC" w:date="2023-11-02T15:56:00Z">
              <w:r w:rsidRPr="00B12828">
                <w:rPr>
                  <w:rFonts w:cs="Arial"/>
                </w:rPr>
                <w:t>-30</w:t>
              </w:r>
            </w:ins>
          </w:p>
        </w:tc>
        <w:tc>
          <w:tcPr>
            <w:tcW w:w="1377" w:type="dxa"/>
          </w:tcPr>
          <w:p w14:paraId="354396EC" w14:textId="77777777" w:rsidR="00C30B4D" w:rsidRPr="00B12828" w:rsidRDefault="00C30B4D" w:rsidP="00B12828">
            <w:pPr>
              <w:pStyle w:val="TAC"/>
              <w:rPr>
                <w:ins w:id="690" w:author="AC" w:date="2023-11-02T15:56:00Z"/>
                <w:rFonts w:cs="Arial"/>
              </w:rPr>
            </w:pPr>
            <w:ins w:id="691" w:author="AC" w:date="2023-11-02T15:56:00Z">
              <w:r w:rsidRPr="00B12828">
                <w:rPr>
                  <w:rFonts w:cs="Arial"/>
                </w:rPr>
                <w:t>1MHz</w:t>
              </w:r>
            </w:ins>
          </w:p>
        </w:tc>
        <w:tc>
          <w:tcPr>
            <w:tcW w:w="2155" w:type="dxa"/>
            <w:tcBorders>
              <w:top w:val="nil"/>
              <w:bottom w:val="nil"/>
            </w:tcBorders>
            <w:shd w:val="clear" w:color="auto" w:fill="auto"/>
          </w:tcPr>
          <w:p w14:paraId="7D019FFE" w14:textId="77777777" w:rsidR="00C30B4D" w:rsidRPr="00B12828" w:rsidRDefault="00C30B4D" w:rsidP="00B12828">
            <w:pPr>
              <w:pStyle w:val="TAC"/>
              <w:rPr>
                <w:ins w:id="692" w:author="AC" w:date="2023-11-02T15:56:00Z"/>
                <w:rFonts w:ascii="Times New Roman" w:hAnsi="Times New Roman"/>
              </w:rPr>
            </w:pPr>
          </w:p>
        </w:tc>
      </w:tr>
      <w:tr w:rsidR="00C30B4D" w:rsidRPr="000170D6" w14:paraId="53D095BA" w14:textId="77777777" w:rsidTr="00B12828">
        <w:trPr>
          <w:jc w:val="center"/>
          <w:ins w:id="693" w:author="AC" w:date="2023-11-02T15:56:00Z"/>
        </w:trPr>
        <w:tc>
          <w:tcPr>
            <w:tcW w:w="1799" w:type="dxa"/>
          </w:tcPr>
          <w:p w14:paraId="07AF83EF" w14:textId="77777777" w:rsidR="00C30B4D" w:rsidRPr="00B12828" w:rsidRDefault="00C30B4D" w:rsidP="00B12828">
            <w:pPr>
              <w:pStyle w:val="TAC"/>
              <w:rPr>
                <w:ins w:id="694" w:author="AC" w:date="2023-11-02T15:56:00Z"/>
                <w:rFonts w:cs="Arial"/>
              </w:rPr>
            </w:pPr>
            <w:ins w:id="695" w:author="AC" w:date="2023-11-02T15:56:00Z">
              <w:r w:rsidRPr="00B12828">
                <w:rPr>
                  <w:rFonts w:cs="Arial"/>
                </w:rPr>
                <w:t>1666.5 ≤ f ≤ 2200</w:t>
              </w:r>
            </w:ins>
          </w:p>
        </w:tc>
        <w:tc>
          <w:tcPr>
            <w:tcW w:w="2181" w:type="dxa"/>
          </w:tcPr>
          <w:p w14:paraId="736524D0" w14:textId="77777777" w:rsidR="00C30B4D" w:rsidRPr="00B12828" w:rsidRDefault="00C30B4D" w:rsidP="00B12828">
            <w:pPr>
              <w:pStyle w:val="TAC"/>
              <w:rPr>
                <w:ins w:id="696" w:author="AC" w:date="2023-11-02T15:56:00Z"/>
                <w:rFonts w:cs="Arial"/>
              </w:rPr>
            </w:pPr>
            <w:ins w:id="697" w:author="AC" w:date="2023-11-02T15:56:00Z">
              <w:r w:rsidRPr="00B12828">
                <w:rPr>
                  <w:rFonts w:cs="Arial"/>
                </w:rPr>
                <w:t>-30</w:t>
              </w:r>
            </w:ins>
          </w:p>
        </w:tc>
        <w:tc>
          <w:tcPr>
            <w:tcW w:w="1377" w:type="dxa"/>
          </w:tcPr>
          <w:p w14:paraId="0A423A39" w14:textId="77777777" w:rsidR="00C30B4D" w:rsidRPr="00B12828" w:rsidRDefault="00C30B4D" w:rsidP="00B12828">
            <w:pPr>
              <w:pStyle w:val="TAC"/>
              <w:rPr>
                <w:ins w:id="698" w:author="AC" w:date="2023-11-02T15:56:00Z"/>
                <w:rFonts w:cs="Arial"/>
              </w:rPr>
            </w:pPr>
            <w:ins w:id="699" w:author="AC" w:date="2023-11-02T15:56:00Z">
              <w:r w:rsidRPr="00B12828">
                <w:rPr>
                  <w:rFonts w:cs="Arial"/>
                </w:rPr>
                <w:t>3MHz</w:t>
              </w:r>
            </w:ins>
          </w:p>
        </w:tc>
        <w:tc>
          <w:tcPr>
            <w:tcW w:w="2155" w:type="dxa"/>
            <w:tcBorders>
              <w:top w:val="nil"/>
              <w:bottom w:val="nil"/>
            </w:tcBorders>
            <w:shd w:val="clear" w:color="auto" w:fill="auto"/>
          </w:tcPr>
          <w:p w14:paraId="29C05D86" w14:textId="77777777" w:rsidR="00C30B4D" w:rsidRPr="00B12828" w:rsidRDefault="00C30B4D" w:rsidP="00B12828">
            <w:pPr>
              <w:pStyle w:val="TAC"/>
              <w:rPr>
                <w:ins w:id="700" w:author="AC" w:date="2023-11-02T15:56:00Z"/>
                <w:rFonts w:ascii="Times New Roman" w:hAnsi="Times New Roman"/>
              </w:rPr>
            </w:pPr>
          </w:p>
        </w:tc>
      </w:tr>
      <w:tr w:rsidR="00C30B4D" w:rsidRPr="000170D6" w14:paraId="7B60489B" w14:textId="77777777" w:rsidTr="00B12828">
        <w:trPr>
          <w:jc w:val="center"/>
          <w:ins w:id="701" w:author="AC" w:date="2023-11-02T15:56:00Z"/>
        </w:trPr>
        <w:tc>
          <w:tcPr>
            <w:tcW w:w="7512" w:type="dxa"/>
            <w:gridSpan w:val="4"/>
          </w:tcPr>
          <w:p w14:paraId="040CD551" w14:textId="77777777" w:rsidR="00C30B4D" w:rsidRPr="00B12828" w:rsidRDefault="00C30B4D" w:rsidP="00B12828">
            <w:pPr>
              <w:pStyle w:val="TAN"/>
              <w:rPr>
                <w:ins w:id="702" w:author="AC" w:date="2023-11-02T15:56:00Z"/>
                <w:rFonts w:ascii="Times New Roman" w:hAnsi="Times New Roman"/>
              </w:rPr>
            </w:pPr>
            <w:ins w:id="703" w:author="AC" w:date="2023-11-02T15:56:00Z">
              <w:r w:rsidRPr="00B12828">
                <w:rPr>
                  <w:rFonts w:cs="Arial"/>
                </w:rPr>
                <w:t>NOTE:</w:t>
              </w:r>
              <w:r w:rsidRPr="00B12828">
                <w:tab/>
                <w:t>The EIRP requirement in regulation is converted to conducted requirement using a 0dBi antenna.</w:t>
              </w:r>
            </w:ins>
          </w:p>
        </w:tc>
      </w:tr>
    </w:tbl>
    <w:p w14:paraId="37CE6DC0" w14:textId="77777777" w:rsidR="00C30B4D" w:rsidRPr="00B12828" w:rsidRDefault="00C30B4D" w:rsidP="00C30B4D">
      <w:pPr>
        <w:rPr>
          <w:ins w:id="704" w:author="AC" w:date="2023-11-02T15:56:00Z"/>
        </w:rPr>
      </w:pPr>
    </w:p>
    <w:p w14:paraId="055539F1" w14:textId="77777777" w:rsidR="00C30B4D" w:rsidRPr="00B12828" w:rsidRDefault="00C30B4D" w:rsidP="00C30B4D">
      <w:pPr>
        <w:rPr>
          <w:ins w:id="705" w:author="AC" w:date="2023-11-02T15:56:00Z"/>
        </w:rPr>
      </w:pPr>
      <w:ins w:id="706" w:author="AC" w:date="2023-11-02T15:56:00Z">
        <w:r w:rsidRPr="00B12828">
          <w:lastRenderedPageBreak/>
          <w:t>When "NS_04N" is indicated in the cell, the power of any UE emission shall not exceed the levels specified in Table 6.5</w:t>
        </w:r>
        <w:r>
          <w:t>A</w:t>
        </w:r>
        <w:r w:rsidRPr="00B12828">
          <w:t>.</w:t>
        </w:r>
        <w:r>
          <w:t>4</w:t>
        </w:r>
        <w:r w:rsidRPr="00B12828">
          <w:t>.</w:t>
        </w:r>
        <w:r>
          <w:t>4</w:t>
        </w:r>
        <w:r w:rsidRPr="00B12828">
          <w:t>.</w:t>
        </w:r>
        <w:r>
          <w:t>5</w:t>
        </w:r>
        <w:r w:rsidRPr="00B12828">
          <w:t xml:space="preserve">-2 for any </w:t>
        </w:r>
        <w:r>
          <w:t>carrier</w:t>
        </w:r>
        <w:r w:rsidRPr="00B12828">
          <w:t xml:space="preserve"> configured within 1610-1618.25MHz.</w:t>
        </w:r>
      </w:ins>
    </w:p>
    <w:p w14:paraId="319C8833" w14:textId="77777777" w:rsidR="00C30B4D" w:rsidRPr="00B12828" w:rsidRDefault="00C30B4D" w:rsidP="00C30B4D">
      <w:pPr>
        <w:pStyle w:val="TH"/>
        <w:rPr>
          <w:ins w:id="707" w:author="AC" w:date="2023-11-02T15:56:00Z"/>
        </w:rPr>
      </w:pPr>
      <w:ins w:id="708" w:author="AC" w:date="2023-11-02T15:56:00Z">
        <w:r w:rsidRPr="00B12828">
          <w:t>Table 6.5</w:t>
        </w:r>
        <w:r>
          <w:t>A</w:t>
        </w:r>
        <w:r w:rsidRPr="00B12828">
          <w:t>.</w:t>
        </w:r>
        <w:r>
          <w:t>4</w:t>
        </w:r>
        <w:r w:rsidRPr="00B12828">
          <w:t>.</w:t>
        </w:r>
        <w:r>
          <w:t>4</w:t>
        </w:r>
        <w:r w:rsidRPr="00B12828">
          <w:t>.</w:t>
        </w:r>
        <w:r>
          <w:t>5</w:t>
        </w:r>
        <w:r w:rsidRPr="00B12828">
          <w:t xml:space="preserve">-2: Additional in-band requirements for </w:t>
        </w:r>
        <w:r w:rsidRPr="00B12828">
          <w:rPr>
            <w:rFonts w:eastAsia="Yu Mincho"/>
          </w:rPr>
          <w:t>"</w:t>
        </w:r>
        <w:r w:rsidRPr="00B12828">
          <w:t>NS_</w:t>
        </w:r>
        <w:r w:rsidRPr="00B12828">
          <w:rPr>
            <w:lang w:val="en-US"/>
          </w:rPr>
          <w:t>04N</w:t>
        </w:r>
        <w:r w:rsidRPr="00B12828">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C30B4D" w:rsidRPr="000170D6" w14:paraId="47A2F130" w14:textId="77777777" w:rsidTr="00B12828">
        <w:trPr>
          <w:trHeight w:val="518"/>
          <w:ins w:id="709" w:author="AC" w:date="2023-11-02T15:56:00Z"/>
        </w:trPr>
        <w:tc>
          <w:tcPr>
            <w:tcW w:w="2407" w:type="dxa"/>
            <w:vAlign w:val="center"/>
          </w:tcPr>
          <w:p w14:paraId="5D21E877" w14:textId="77777777" w:rsidR="00C30B4D" w:rsidRPr="00B12828" w:rsidRDefault="00C30B4D" w:rsidP="00B12828">
            <w:pPr>
              <w:pStyle w:val="TAH"/>
              <w:rPr>
                <w:ins w:id="710" w:author="AC" w:date="2023-11-02T15:56:00Z"/>
              </w:rPr>
            </w:pPr>
            <w:ins w:id="711" w:author="AC" w:date="2023-11-02T15:56:00Z">
              <w:r w:rsidRPr="00B12828">
                <w:rPr>
                  <w:rFonts w:hint="eastAsia"/>
                </w:rPr>
                <w:t>Δ</w:t>
              </w:r>
              <w:proofErr w:type="spellStart"/>
              <w:r w:rsidRPr="00B12828">
                <w:t>f</w:t>
              </w:r>
              <w:r w:rsidRPr="00B12828">
                <w:rPr>
                  <w:vertAlign w:val="subscript"/>
                </w:rPr>
                <w:t>OOB</w:t>
              </w:r>
              <w:proofErr w:type="spellEnd"/>
              <w:r w:rsidRPr="00B12828">
                <w:rPr>
                  <w:vertAlign w:val="subscript"/>
                </w:rPr>
                <w:t xml:space="preserve"> </w:t>
              </w:r>
              <w:r w:rsidRPr="00B12828">
                <w:t>(kHz)</w:t>
              </w:r>
            </w:ins>
          </w:p>
        </w:tc>
        <w:tc>
          <w:tcPr>
            <w:tcW w:w="4814" w:type="dxa"/>
            <w:vAlign w:val="center"/>
          </w:tcPr>
          <w:p w14:paraId="78DFF232" w14:textId="77777777" w:rsidR="00C30B4D" w:rsidRPr="00B12828" w:rsidRDefault="00C30B4D" w:rsidP="00B12828">
            <w:pPr>
              <w:pStyle w:val="TAH"/>
              <w:rPr>
                <w:ins w:id="712" w:author="AC" w:date="2023-11-02T15:56:00Z"/>
              </w:rPr>
            </w:pPr>
            <w:ins w:id="713" w:author="AC" w:date="2023-11-02T15:56:00Z">
              <w:r w:rsidRPr="00B12828">
                <w:t>Spectrum emission limit (dBm)</w:t>
              </w:r>
            </w:ins>
          </w:p>
        </w:tc>
        <w:tc>
          <w:tcPr>
            <w:tcW w:w="2408" w:type="dxa"/>
            <w:vAlign w:val="center"/>
          </w:tcPr>
          <w:p w14:paraId="425B679E" w14:textId="77777777" w:rsidR="00C30B4D" w:rsidRPr="00B12828" w:rsidRDefault="00C30B4D" w:rsidP="00B12828">
            <w:pPr>
              <w:pStyle w:val="TAH"/>
              <w:rPr>
                <w:ins w:id="714" w:author="AC" w:date="2023-11-02T15:56:00Z"/>
              </w:rPr>
            </w:pPr>
            <w:ins w:id="715" w:author="AC" w:date="2023-11-02T15:56:00Z">
              <w:r w:rsidRPr="00B12828">
                <w:t>Measurement bandwidth</w:t>
              </w:r>
            </w:ins>
          </w:p>
        </w:tc>
      </w:tr>
      <w:tr w:rsidR="00C30B4D" w:rsidRPr="000170D6" w14:paraId="6D26D655" w14:textId="77777777" w:rsidTr="00B12828">
        <w:trPr>
          <w:ins w:id="716" w:author="AC" w:date="2023-11-02T15:56:00Z"/>
        </w:trPr>
        <w:tc>
          <w:tcPr>
            <w:tcW w:w="2407" w:type="dxa"/>
            <w:vAlign w:val="center"/>
          </w:tcPr>
          <w:p w14:paraId="510BA1A4" w14:textId="77777777" w:rsidR="00C30B4D" w:rsidRPr="00B12828" w:rsidRDefault="00C30B4D" w:rsidP="00B12828">
            <w:pPr>
              <w:pStyle w:val="TAC"/>
              <w:rPr>
                <w:ins w:id="717" w:author="AC" w:date="2023-11-02T15:56:00Z"/>
              </w:rPr>
            </w:pPr>
            <w:ins w:id="718" w:author="AC" w:date="2023-11-02T15:56:00Z">
              <w:r w:rsidRPr="00B12828">
                <w:rPr>
                  <w:rFonts w:hint="eastAsia"/>
                </w:rPr>
                <w:t>±</w:t>
              </w:r>
              <w:r w:rsidRPr="00B12828">
                <w:t xml:space="preserve"> 0-160</w:t>
              </w:r>
            </w:ins>
          </w:p>
        </w:tc>
        <w:tc>
          <w:tcPr>
            <w:tcW w:w="4814" w:type="dxa"/>
            <w:vAlign w:val="center"/>
          </w:tcPr>
          <w:p w14:paraId="4644FD4D" w14:textId="77777777" w:rsidR="00C30B4D" w:rsidRPr="00B12828" w:rsidRDefault="00C30B4D" w:rsidP="00B12828">
            <w:pPr>
              <w:pStyle w:val="TAC"/>
              <w:rPr>
                <w:ins w:id="719" w:author="AC" w:date="2023-11-02T15:56:00Z"/>
              </w:rPr>
            </w:pPr>
            <w:ins w:id="720" w:author="AC" w:date="2023-11-02T15:56:00Z">
              <w:r w:rsidRPr="00B12828">
                <w:t>-2</w:t>
              </w:r>
            </w:ins>
          </w:p>
        </w:tc>
        <w:tc>
          <w:tcPr>
            <w:tcW w:w="2408" w:type="dxa"/>
            <w:vMerge w:val="restart"/>
            <w:vAlign w:val="center"/>
          </w:tcPr>
          <w:p w14:paraId="5FB63BF4" w14:textId="77777777" w:rsidR="00C30B4D" w:rsidRPr="00B12828" w:rsidRDefault="00C30B4D" w:rsidP="00B12828">
            <w:pPr>
              <w:pStyle w:val="TAC"/>
              <w:rPr>
                <w:ins w:id="721" w:author="AC" w:date="2023-11-02T15:56:00Z"/>
              </w:rPr>
            </w:pPr>
            <w:ins w:id="722" w:author="AC" w:date="2023-11-02T15:56:00Z">
              <w:r w:rsidRPr="00B12828">
                <w:t>30kHz</w:t>
              </w:r>
            </w:ins>
          </w:p>
        </w:tc>
      </w:tr>
      <w:tr w:rsidR="00C30B4D" w:rsidRPr="000170D6" w14:paraId="3D09039E" w14:textId="77777777" w:rsidTr="00B12828">
        <w:trPr>
          <w:ins w:id="723" w:author="AC" w:date="2023-11-02T15:56:00Z"/>
        </w:trPr>
        <w:tc>
          <w:tcPr>
            <w:tcW w:w="2407" w:type="dxa"/>
            <w:vAlign w:val="center"/>
          </w:tcPr>
          <w:p w14:paraId="05F95ACA" w14:textId="77777777" w:rsidR="00C30B4D" w:rsidRPr="00B12828" w:rsidRDefault="00C30B4D" w:rsidP="00B12828">
            <w:pPr>
              <w:pStyle w:val="TAC"/>
              <w:rPr>
                <w:ins w:id="724" w:author="AC" w:date="2023-11-02T15:56:00Z"/>
              </w:rPr>
            </w:pPr>
            <w:ins w:id="725" w:author="AC" w:date="2023-11-02T15:56:00Z">
              <w:r w:rsidRPr="00B12828">
                <w:rPr>
                  <w:rFonts w:hint="eastAsia"/>
                </w:rPr>
                <w:t>±</w:t>
              </w:r>
              <w:r w:rsidRPr="00B12828">
                <w:t xml:space="preserve"> 160-2300</w:t>
              </w:r>
            </w:ins>
          </w:p>
        </w:tc>
        <w:tc>
          <w:tcPr>
            <w:tcW w:w="4814" w:type="dxa"/>
            <w:vAlign w:val="center"/>
          </w:tcPr>
          <w:p w14:paraId="4A1CBE0A" w14:textId="77777777" w:rsidR="00C30B4D" w:rsidRPr="00B12828" w:rsidRDefault="00C30B4D" w:rsidP="00B12828">
            <w:pPr>
              <w:pStyle w:val="TAC"/>
              <w:rPr>
                <w:ins w:id="726" w:author="AC" w:date="2023-11-02T15:56:00Z"/>
              </w:rPr>
            </w:pPr>
            <w:ins w:id="727" w:author="AC" w:date="2023-11-02T15:56:00Z">
              <w:r w:rsidRPr="00B12828">
                <w:t>-2 to -26</w:t>
              </w:r>
            </w:ins>
          </w:p>
        </w:tc>
        <w:tc>
          <w:tcPr>
            <w:tcW w:w="2408" w:type="dxa"/>
            <w:vMerge/>
            <w:vAlign w:val="center"/>
          </w:tcPr>
          <w:p w14:paraId="4BB36A7C" w14:textId="77777777" w:rsidR="00C30B4D" w:rsidRPr="00B12828" w:rsidRDefault="00C30B4D" w:rsidP="00B12828">
            <w:pPr>
              <w:pStyle w:val="TAC"/>
              <w:rPr>
                <w:ins w:id="728" w:author="AC" w:date="2023-11-02T15:56:00Z"/>
              </w:rPr>
            </w:pPr>
          </w:p>
        </w:tc>
      </w:tr>
      <w:tr w:rsidR="00C30B4D" w:rsidRPr="000170D6" w14:paraId="5C7E9F45" w14:textId="77777777" w:rsidTr="00B12828">
        <w:trPr>
          <w:ins w:id="729" w:author="AC" w:date="2023-11-02T15:56:00Z"/>
        </w:trPr>
        <w:tc>
          <w:tcPr>
            <w:tcW w:w="2407" w:type="dxa"/>
            <w:vAlign w:val="center"/>
          </w:tcPr>
          <w:p w14:paraId="1DDCA5CF" w14:textId="77777777" w:rsidR="00C30B4D" w:rsidRPr="00B12828" w:rsidRDefault="00C30B4D" w:rsidP="00B12828">
            <w:pPr>
              <w:pStyle w:val="TAC"/>
              <w:rPr>
                <w:ins w:id="730" w:author="AC" w:date="2023-11-02T15:56:00Z"/>
              </w:rPr>
            </w:pPr>
            <w:ins w:id="731" w:author="AC" w:date="2023-11-02T15:56:00Z">
              <w:r w:rsidRPr="00B12828">
                <w:rPr>
                  <w:rFonts w:hint="eastAsia"/>
                </w:rPr>
                <w:t>±</w:t>
              </w:r>
              <w:r w:rsidRPr="00B12828">
                <w:t xml:space="preserve"> 2300-18500</w:t>
              </w:r>
            </w:ins>
          </w:p>
        </w:tc>
        <w:tc>
          <w:tcPr>
            <w:tcW w:w="4814" w:type="dxa"/>
            <w:vAlign w:val="center"/>
          </w:tcPr>
          <w:p w14:paraId="34D1AEC5" w14:textId="77777777" w:rsidR="00C30B4D" w:rsidRPr="00B12828" w:rsidRDefault="00C30B4D" w:rsidP="00B12828">
            <w:pPr>
              <w:pStyle w:val="TAC"/>
              <w:rPr>
                <w:ins w:id="732" w:author="AC" w:date="2023-11-02T15:56:00Z"/>
              </w:rPr>
            </w:pPr>
            <w:ins w:id="733" w:author="AC" w:date="2023-11-02T15:56:00Z">
              <w:r w:rsidRPr="00B12828">
                <w:t>-26</w:t>
              </w:r>
            </w:ins>
          </w:p>
        </w:tc>
        <w:tc>
          <w:tcPr>
            <w:tcW w:w="2408" w:type="dxa"/>
            <w:vMerge/>
            <w:vAlign w:val="center"/>
          </w:tcPr>
          <w:p w14:paraId="6B2A9AB9" w14:textId="77777777" w:rsidR="00C30B4D" w:rsidRPr="00B12828" w:rsidRDefault="00C30B4D" w:rsidP="00B12828">
            <w:pPr>
              <w:pStyle w:val="TAC"/>
              <w:rPr>
                <w:ins w:id="734" w:author="AC" w:date="2023-11-02T15:56:00Z"/>
              </w:rPr>
            </w:pPr>
          </w:p>
        </w:tc>
      </w:tr>
      <w:tr w:rsidR="00C30B4D" w:rsidRPr="000170D6" w14:paraId="21A084E7" w14:textId="77777777" w:rsidTr="00B12828">
        <w:trPr>
          <w:ins w:id="735" w:author="AC" w:date="2023-11-02T15:56:00Z"/>
        </w:trPr>
        <w:tc>
          <w:tcPr>
            <w:tcW w:w="9629" w:type="dxa"/>
            <w:gridSpan w:val="3"/>
            <w:vAlign w:val="center"/>
          </w:tcPr>
          <w:p w14:paraId="00B101D9" w14:textId="77777777" w:rsidR="00C30B4D" w:rsidRPr="00B12828" w:rsidRDefault="00C30B4D" w:rsidP="00B12828">
            <w:pPr>
              <w:pStyle w:val="NO"/>
              <w:rPr>
                <w:ins w:id="736" w:author="AC" w:date="2023-11-02T15:56:00Z"/>
              </w:rPr>
            </w:pPr>
            <w:ins w:id="737" w:author="AC" w:date="2023-11-02T15:56:00Z">
              <w:r w:rsidRPr="00B12828">
                <w:t>NOTE:</w:t>
              </w:r>
              <w:r w:rsidRPr="00B12828">
                <w:tab/>
                <w:t>Spectrum emissions are linearly interpolated in dBm versus frequency offset.</w:t>
              </w:r>
            </w:ins>
          </w:p>
        </w:tc>
      </w:tr>
    </w:tbl>
    <w:p w14:paraId="261745B2" w14:textId="77777777" w:rsidR="00C30B4D" w:rsidRDefault="00C30B4D" w:rsidP="00C30B4D">
      <w:pPr>
        <w:rPr>
          <w:ins w:id="738" w:author="AC" w:date="2023-11-02T15:56:00Z"/>
          <w:rFonts w:eastAsia="??"/>
        </w:rPr>
      </w:pPr>
    </w:p>
    <w:p w14:paraId="65D99058" w14:textId="77777777" w:rsidR="00C30B4D" w:rsidRPr="00203D3D" w:rsidRDefault="00C30B4D" w:rsidP="00C30B4D">
      <w:pPr>
        <w:pStyle w:val="Heading5"/>
        <w:rPr>
          <w:ins w:id="739" w:author="AC" w:date="2023-11-02T15:56:00Z"/>
        </w:rPr>
      </w:pPr>
      <w:ins w:id="740" w:author="AC" w:date="2023-11-02T15:56:00Z">
        <w:r w:rsidRPr="00CD1DA5">
          <w:t>6.5A.4.4</w:t>
        </w:r>
        <w:r w:rsidRPr="00CD1DA5">
          <w:rPr>
            <w:rFonts w:hint="eastAsia"/>
          </w:rPr>
          <w:t>.</w:t>
        </w:r>
        <w:r>
          <w:t>6</w:t>
        </w:r>
        <w:r w:rsidRPr="00CD1DA5">
          <w:tab/>
          <w:t>Minimum requirement (network signalled value "NS_</w:t>
        </w:r>
        <w:r>
          <w:t>05N</w:t>
        </w:r>
        <w:r w:rsidRPr="00CD1DA5">
          <w:t>")</w:t>
        </w:r>
      </w:ins>
    </w:p>
    <w:p w14:paraId="66837DE2" w14:textId="77777777" w:rsidR="00C30B4D" w:rsidRPr="00B12828" w:rsidRDefault="00C30B4D" w:rsidP="00C30B4D">
      <w:pPr>
        <w:rPr>
          <w:ins w:id="741" w:author="AC" w:date="2023-11-02T15:56:00Z"/>
        </w:rPr>
      </w:pPr>
      <w:ins w:id="742" w:author="AC" w:date="2023-11-02T15:56:00Z">
        <w:r w:rsidRPr="00B12828">
          <w:t xml:space="preserve">When "NS_05N" is indicated in the cell, the power of any UE emission shall not exceed the levels specified in </w:t>
        </w:r>
        <w:r w:rsidRPr="00203D3D">
          <w:t>6.5</w:t>
        </w:r>
        <w:r>
          <w:t>A</w:t>
        </w:r>
        <w:r w:rsidRPr="00203D3D">
          <w:t>.</w:t>
        </w:r>
        <w:r>
          <w:t>4</w:t>
        </w:r>
        <w:r w:rsidRPr="00203D3D">
          <w:t>.</w:t>
        </w:r>
        <w:r>
          <w:t>4</w:t>
        </w:r>
        <w:r w:rsidRPr="00203D3D">
          <w:t>.</w:t>
        </w:r>
        <w:r>
          <w:t>5</w:t>
        </w:r>
        <w:r w:rsidRPr="00203D3D">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ins>
    </w:p>
    <w:p w14:paraId="5D813DA3" w14:textId="77777777" w:rsidR="00C30B4D" w:rsidRPr="00B12828" w:rsidRDefault="00C30B4D" w:rsidP="00C30B4D">
      <w:pPr>
        <w:rPr>
          <w:ins w:id="743" w:author="AC" w:date="2023-11-02T15:56:00Z"/>
        </w:rPr>
      </w:pPr>
      <w:ins w:id="744" w:author="AC" w:date="2023-11-02T15:56:00Z">
        <w:r w:rsidRPr="00B12828">
          <w:t>When "NS_05N" is indicated in the cell, the power of any UE emission shall not exceed the levels specified in Table 6.5</w:t>
        </w:r>
        <w:r>
          <w:t>A</w:t>
        </w:r>
        <w:r w:rsidRPr="00B12828">
          <w:t>.</w:t>
        </w:r>
        <w:r>
          <w:t>4</w:t>
        </w:r>
        <w:r w:rsidRPr="00B12828">
          <w:t>.</w:t>
        </w:r>
        <w:r>
          <w:t>4</w:t>
        </w:r>
        <w:r w:rsidRPr="00B12828">
          <w:t>.</w:t>
        </w:r>
        <w:r>
          <w:t>6</w:t>
        </w:r>
        <w:r w:rsidRPr="00B12828">
          <w:t xml:space="preserve">-2 for any </w:t>
        </w:r>
        <w:r>
          <w:t>carrier</w:t>
        </w:r>
        <w:r w:rsidRPr="00B12828">
          <w:t xml:space="preserve"> configured within 1618.25-1626.5MHz.</w:t>
        </w:r>
      </w:ins>
    </w:p>
    <w:p w14:paraId="42267DB1" w14:textId="77777777" w:rsidR="00C30B4D" w:rsidRDefault="00C30B4D" w:rsidP="00C30B4D">
      <w:pPr>
        <w:pStyle w:val="TH"/>
        <w:rPr>
          <w:ins w:id="745" w:author="AC" w:date="2023-11-02T15:56:00Z"/>
        </w:rPr>
      </w:pPr>
      <w:ins w:id="746" w:author="AC" w:date="2023-11-02T15:56:00Z">
        <w:r w:rsidRPr="00203D3D">
          <w:t>Table 6.5</w:t>
        </w:r>
        <w:r>
          <w:t>A</w:t>
        </w:r>
        <w:r w:rsidRPr="00203D3D">
          <w:t>.</w:t>
        </w:r>
        <w:r>
          <w:t>4</w:t>
        </w:r>
        <w:r w:rsidRPr="00203D3D">
          <w:t>.</w:t>
        </w:r>
        <w:r>
          <w:t>4</w:t>
        </w:r>
        <w:r w:rsidRPr="00203D3D">
          <w:t>.</w:t>
        </w:r>
        <w:r>
          <w:t>6</w:t>
        </w:r>
        <w:r w:rsidRPr="00203D3D">
          <w:t>-</w:t>
        </w:r>
        <w:r>
          <w:t>1</w:t>
        </w:r>
        <w:r w:rsidRPr="00203D3D">
          <w:t xml:space="preserve">: </w:t>
        </w:r>
        <w:r>
          <w:t>void</w:t>
        </w:r>
      </w:ins>
    </w:p>
    <w:p w14:paraId="59B0C338" w14:textId="77777777" w:rsidR="00C30B4D" w:rsidRPr="00B12828" w:rsidRDefault="00C30B4D" w:rsidP="00C30B4D">
      <w:pPr>
        <w:pStyle w:val="TH"/>
        <w:rPr>
          <w:ins w:id="747" w:author="AC" w:date="2023-11-02T15:56:00Z"/>
        </w:rPr>
      </w:pPr>
      <w:ins w:id="748" w:author="AC" w:date="2023-11-02T15:56:00Z">
        <w:r w:rsidRPr="00B12828">
          <w:t>Table 6.5</w:t>
        </w:r>
        <w:r>
          <w:t>A</w:t>
        </w:r>
        <w:r w:rsidRPr="00B12828">
          <w:t>.</w:t>
        </w:r>
        <w:r>
          <w:t>4</w:t>
        </w:r>
        <w:r w:rsidRPr="00B12828">
          <w:t>.</w:t>
        </w:r>
        <w:r>
          <w:t>4</w:t>
        </w:r>
        <w:r w:rsidRPr="00B12828">
          <w:t>.</w:t>
        </w:r>
        <w:r>
          <w:t>6</w:t>
        </w:r>
        <w:r w:rsidRPr="00B12828">
          <w:t xml:space="preserve">-2: Additional in-band requirements for </w:t>
        </w:r>
        <w:r w:rsidRPr="00B12828">
          <w:rPr>
            <w:rFonts w:eastAsia="Yu Mincho"/>
          </w:rPr>
          <w:t>"</w:t>
        </w:r>
        <w:r w:rsidRPr="00B12828">
          <w:t>NS_</w:t>
        </w:r>
        <w:r w:rsidRPr="00B12828">
          <w:rPr>
            <w:lang w:val="en-US"/>
          </w:rPr>
          <w:t>05N</w:t>
        </w:r>
        <w:r w:rsidRPr="00B12828">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C30B4D" w:rsidRPr="00C1218E" w14:paraId="05794AAF" w14:textId="77777777" w:rsidTr="00B12828">
        <w:trPr>
          <w:trHeight w:val="518"/>
          <w:ins w:id="749" w:author="AC" w:date="2023-11-02T15:56:00Z"/>
        </w:trPr>
        <w:tc>
          <w:tcPr>
            <w:tcW w:w="2407" w:type="dxa"/>
            <w:vAlign w:val="center"/>
          </w:tcPr>
          <w:p w14:paraId="6D3E25F7" w14:textId="77777777" w:rsidR="00C30B4D" w:rsidRPr="00B12828" w:rsidRDefault="00C30B4D" w:rsidP="00B12828">
            <w:pPr>
              <w:pStyle w:val="TAH"/>
              <w:rPr>
                <w:ins w:id="750" w:author="AC" w:date="2023-11-02T15:56:00Z"/>
              </w:rPr>
            </w:pPr>
            <w:ins w:id="751" w:author="AC" w:date="2023-11-02T15:56:00Z">
              <w:r w:rsidRPr="00B12828">
                <w:rPr>
                  <w:rFonts w:hint="eastAsia"/>
                </w:rPr>
                <w:t>Δ</w:t>
              </w:r>
              <w:proofErr w:type="spellStart"/>
              <w:r w:rsidRPr="00B12828">
                <w:t>f</w:t>
              </w:r>
              <w:r w:rsidRPr="00B12828">
                <w:rPr>
                  <w:vertAlign w:val="subscript"/>
                </w:rPr>
                <w:t>OOB</w:t>
              </w:r>
              <w:proofErr w:type="spellEnd"/>
              <w:r w:rsidRPr="00B12828">
                <w:rPr>
                  <w:vertAlign w:val="subscript"/>
                </w:rPr>
                <w:t xml:space="preserve"> </w:t>
              </w:r>
              <w:r w:rsidRPr="00B12828">
                <w:t>(kHz)</w:t>
              </w:r>
            </w:ins>
          </w:p>
        </w:tc>
        <w:tc>
          <w:tcPr>
            <w:tcW w:w="4814" w:type="dxa"/>
            <w:vAlign w:val="center"/>
          </w:tcPr>
          <w:p w14:paraId="044360C8" w14:textId="77777777" w:rsidR="00C30B4D" w:rsidRPr="00B12828" w:rsidRDefault="00C30B4D" w:rsidP="00B12828">
            <w:pPr>
              <w:pStyle w:val="TAH"/>
              <w:rPr>
                <w:ins w:id="752" w:author="AC" w:date="2023-11-02T15:56:00Z"/>
              </w:rPr>
            </w:pPr>
            <w:ins w:id="753" w:author="AC" w:date="2023-11-02T15:56:00Z">
              <w:r w:rsidRPr="00B12828">
                <w:t>Spectrum emission limit (dBm)</w:t>
              </w:r>
            </w:ins>
          </w:p>
        </w:tc>
        <w:tc>
          <w:tcPr>
            <w:tcW w:w="2408" w:type="dxa"/>
            <w:vAlign w:val="center"/>
          </w:tcPr>
          <w:p w14:paraId="27E48970" w14:textId="77777777" w:rsidR="00C30B4D" w:rsidRPr="00B12828" w:rsidRDefault="00C30B4D" w:rsidP="00B12828">
            <w:pPr>
              <w:pStyle w:val="TAH"/>
              <w:rPr>
                <w:ins w:id="754" w:author="AC" w:date="2023-11-02T15:56:00Z"/>
              </w:rPr>
            </w:pPr>
            <w:ins w:id="755" w:author="AC" w:date="2023-11-02T15:56:00Z">
              <w:r w:rsidRPr="00B12828">
                <w:t>Measurement bandwidth</w:t>
              </w:r>
            </w:ins>
          </w:p>
        </w:tc>
      </w:tr>
      <w:tr w:rsidR="00C30B4D" w:rsidRPr="00C1218E" w14:paraId="55953FD9" w14:textId="77777777" w:rsidTr="00B12828">
        <w:trPr>
          <w:ins w:id="756" w:author="AC" w:date="2023-11-02T15:56:00Z"/>
        </w:trPr>
        <w:tc>
          <w:tcPr>
            <w:tcW w:w="2407" w:type="dxa"/>
            <w:vAlign w:val="center"/>
          </w:tcPr>
          <w:p w14:paraId="1932C982" w14:textId="77777777" w:rsidR="00C30B4D" w:rsidRPr="00B12828" w:rsidRDefault="00C30B4D" w:rsidP="00B12828">
            <w:pPr>
              <w:pStyle w:val="TAC"/>
              <w:rPr>
                <w:ins w:id="757" w:author="AC" w:date="2023-11-02T15:56:00Z"/>
              </w:rPr>
            </w:pPr>
            <w:ins w:id="758" w:author="AC" w:date="2023-11-02T15:56:00Z">
              <w:r w:rsidRPr="00B12828">
                <w:rPr>
                  <w:rFonts w:hint="eastAsia"/>
                </w:rPr>
                <w:t>±</w:t>
              </w:r>
              <w:r w:rsidRPr="00B12828">
                <w:t xml:space="preserve"> 0-160</w:t>
              </w:r>
            </w:ins>
          </w:p>
        </w:tc>
        <w:tc>
          <w:tcPr>
            <w:tcW w:w="4814" w:type="dxa"/>
            <w:vAlign w:val="center"/>
          </w:tcPr>
          <w:p w14:paraId="4C6940F7" w14:textId="77777777" w:rsidR="00C30B4D" w:rsidRPr="00B12828" w:rsidRDefault="00C30B4D" w:rsidP="00B12828">
            <w:pPr>
              <w:pStyle w:val="TAC"/>
              <w:rPr>
                <w:ins w:id="759" w:author="AC" w:date="2023-11-02T15:56:00Z"/>
              </w:rPr>
            </w:pPr>
            <w:ins w:id="760" w:author="AC" w:date="2023-11-02T15:56:00Z">
              <w:r w:rsidRPr="00B12828">
                <w:t>-5</w:t>
              </w:r>
            </w:ins>
          </w:p>
        </w:tc>
        <w:tc>
          <w:tcPr>
            <w:tcW w:w="2408" w:type="dxa"/>
            <w:vMerge w:val="restart"/>
            <w:vAlign w:val="center"/>
          </w:tcPr>
          <w:p w14:paraId="7CEE1B2B" w14:textId="77777777" w:rsidR="00C30B4D" w:rsidRPr="00B12828" w:rsidRDefault="00C30B4D" w:rsidP="00B12828">
            <w:pPr>
              <w:pStyle w:val="TAC"/>
              <w:rPr>
                <w:ins w:id="761" w:author="AC" w:date="2023-11-02T15:56:00Z"/>
              </w:rPr>
            </w:pPr>
            <w:ins w:id="762" w:author="AC" w:date="2023-11-02T15:56:00Z">
              <w:r w:rsidRPr="00B12828">
                <w:t>30kHz</w:t>
              </w:r>
            </w:ins>
          </w:p>
        </w:tc>
      </w:tr>
      <w:tr w:rsidR="00C30B4D" w:rsidRPr="00C1218E" w14:paraId="0890D092" w14:textId="77777777" w:rsidTr="00B12828">
        <w:trPr>
          <w:ins w:id="763" w:author="AC" w:date="2023-11-02T15:56:00Z"/>
        </w:trPr>
        <w:tc>
          <w:tcPr>
            <w:tcW w:w="2407" w:type="dxa"/>
            <w:vAlign w:val="center"/>
          </w:tcPr>
          <w:p w14:paraId="59BF5227" w14:textId="77777777" w:rsidR="00C30B4D" w:rsidRPr="00B12828" w:rsidRDefault="00C30B4D" w:rsidP="00B12828">
            <w:pPr>
              <w:pStyle w:val="TAC"/>
              <w:rPr>
                <w:ins w:id="764" w:author="AC" w:date="2023-11-02T15:56:00Z"/>
              </w:rPr>
            </w:pPr>
            <w:ins w:id="765" w:author="AC" w:date="2023-11-02T15:56:00Z">
              <w:r w:rsidRPr="00B12828">
                <w:rPr>
                  <w:rFonts w:hint="eastAsia"/>
                </w:rPr>
                <w:t>±</w:t>
              </w:r>
              <w:r w:rsidRPr="00B12828">
                <w:t xml:space="preserve"> 160-225</w:t>
              </w:r>
            </w:ins>
          </w:p>
        </w:tc>
        <w:tc>
          <w:tcPr>
            <w:tcW w:w="4814" w:type="dxa"/>
            <w:vAlign w:val="center"/>
          </w:tcPr>
          <w:p w14:paraId="1BBF98B5" w14:textId="77777777" w:rsidR="00C30B4D" w:rsidRPr="00B12828" w:rsidRDefault="00C30B4D" w:rsidP="00B12828">
            <w:pPr>
              <w:pStyle w:val="TAC"/>
              <w:rPr>
                <w:ins w:id="766" w:author="AC" w:date="2023-11-02T15:56:00Z"/>
              </w:rPr>
            </w:pPr>
            <w:ins w:id="767" w:author="AC" w:date="2023-11-02T15:56:00Z">
              <w:r w:rsidRPr="00B12828">
                <w:t>-5 to -8.5</w:t>
              </w:r>
            </w:ins>
          </w:p>
        </w:tc>
        <w:tc>
          <w:tcPr>
            <w:tcW w:w="2408" w:type="dxa"/>
            <w:vMerge/>
            <w:vAlign w:val="center"/>
          </w:tcPr>
          <w:p w14:paraId="205218DE" w14:textId="77777777" w:rsidR="00C30B4D" w:rsidRPr="00B12828" w:rsidRDefault="00C30B4D" w:rsidP="00B12828">
            <w:pPr>
              <w:pStyle w:val="TAC"/>
              <w:rPr>
                <w:ins w:id="768" w:author="AC" w:date="2023-11-02T15:56:00Z"/>
              </w:rPr>
            </w:pPr>
          </w:p>
        </w:tc>
      </w:tr>
      <w:tr w:rsidR="00C30B4D" w:rsidRPr="00C1218E" w14:paraId="1F5D3FAD" w14:textId="77777777" w:rsidTr="00B12828">
        <w:trPr>
          <w:ins w:id="769" w:author="AC" w:date="2023-11-02T15:56:00Z"/>
        </w:trPr>
        <w:tc>
          <w:tcPr>
            <w:tcW w:w="2407" w:type="dxa"/>
            <w:vAlign w:val="center"/>
          </w:tcPr>
          <w:p w14:paraId="369E354D" w14:textId="77777777" w:rsidR="00C30B4D" w:rsidRPr="00B12828" w:rsidRDefault="00C30B4D" w:rsidP="00B12828">
            <w:pPr>
              <w:pStyle w:val="TAC"/>
              <w:rPr>
                <w:ins w:id="770" w:author="AC" w:date="2023-11-02T15:56:00Z"/>
              </w:rPr>
            </w:pPr>
            <w:ins w:id="771" w:author="AC" w:date="2023-11-02T15:56:00Z">
              <w:r w:rsidRPr="00B12828">
                <w:rPr>
                  <w:rFonts w:hint="eastAsia"/>
                </w:rPr>
                <w:t>±</w:t>
              </w:r>
              <w:r w:rsidRPr="00B12828">
                <w:t xml:space="preserve"> 225-650</w:t>
              </w:r>
            </w:ins>
          </w:p>
        </w:tc>
        <w:tc>
          <w:tcPr>
            <w:tcW w:w="4814" w:type="dxa"/>
            <w:vAlign w:val="center"/>
          </w:tcPr>
          <w:p w14:paraId="6E6F90A7" w14:textId="77777777" w:rsidR="00C30B4D" w:rsidRPr="00B12828" w:rsidRDefault="00C30B4D" w:rsidP="00B12828">
            <w:pPr>
              <w:pStyle w:val="TAC"/>
              <w:rPr>
                <w:ins w:id="772" w:author="AC" w:date="2023-11-02T15:56:00Z"/>
              </w:rPr>
            </w:pPr>
            <w:ins w:id="773" w:author="AC" w:date="2023-11-02T15:56:00Z">
              <w:r w:rsidRPr="00B12828">
                <w:t>-8.5 to -15</w:t>
              </w:r>
            </w:ins>
          </w:p>
        </w:tc>
        <w:tc>
          <w:tcPr>
            <w:tcW w:w="2408" w:type="dxa"/>
            <w:vMerge/>
            <w:vAlign w:val="center"/>
          </w:tcPr>
          <w:p w14:paraId="490D5406" w14:textId="77777777" w:rsidR="00C30B4D" w:rsidRPr="00B12828" w:rsidRDefault="00C30B4D" w:rsidP="00B12828">
            <w:pPr>
              <w:pStyle w:val="TAC"/>
              <w:rPr>
                <w:ins w:id="774" w:author="AC" w:date="2023-11-02T15:56:00Z"/>
              </w:rPr>
            </w:pPr>
          </w:p>
        </w:tc>
      </w:tr>
      <w:tr w:rsidR="00C30B4D" w:rsidRPr="00C1218E" w14:paraId="3C860E61" w14:textId="77777777" w:rsidTr="00B12828">
        <w:trPr>
          <w:ins w:id="775" w:author="AC" w:date="2023-11-02T15:56:00Z"/>
        </w:trPr>
        <w:tc>
          <w:tcPr>
            <w:tcW w:w="2407" w:type="dxa"/>
            <w:vAlign w:val="center"/>
          </w:tcPr>
          <w:p w14:paraId="57608CFD" w14:textId="77777777" w:rsidR="00C30B4D" w:rsidRPr="00B12828" w:rsidRDefault="00C30B4D" w:rsidP="00B12828">
            <w:pPr>
              <w:pStyle w:val="TAC"/>
              <w:rPr>
                <w:ins w:id="776" w:author="AC" w:date="2023-11-02T15:56:00Z"/>
              </w:rPr>
            </w:pPr>
            <w:ins w:id="777" w:author="AC" w:date="2023-11-02T15:56:00Z">
              <w:r w:rsidRPr="00B12828">
                <w:rPr>
                  <w:rFonts w:hint="eastAsia"/>
                </w:rPr>
                <w:t>±</w:t>
              </w:r>
              <w:r w:rsidRPr="00B12828">
                <w:t xml:space="preserve"> 650-1365</w:t>
              </w:r>
            </w:ins>
          </w:p>
        </w:tc>
        <w:tc>
          <w:tcPr>
            <w:tcW w:w="4814" w:type="dxa"/>
            <w:vAlign w:val="center"/>
          </w:tcPr>
          <w:p w14:paraId="2E0DA824" w14:textId="77777777" w:rsidR="00C30B4D" w:rsidRPr="00B12828" w:rsidRDefault="00C30B4D" w:rsidP="00B12828">
            <w:pPr>
              <w:pStyle w:val="TAC"/>
              <w:rPr>
                <w:ins w:id="778" w:author="AC" w:date="2023-11-02T15:56:00Z"/>
              </w:rPr>
            </w:pPr>
            <w:ins w:id="779" w:author="AC" w:date="2023-11-02T15:56:00Z">
              <w:r w:rsidRPr="00B12828">
                <w:t>-15</w:t>
              </w:r>
            </w:ins>
          </w:p>
        </w:tc>
        <w:tc>
          <w:tcPr>
            <w:tcW w:w="2408" w:type="dxa"/>
            <w:vMerge/>
            <w:vAlign w:val="center"/>
          </w:tcPr>
          <w:p w14:paraId="5CF84BF0" w14:textId="77777777" w:rsidR="00C30B4D" w:rsidRPr="00B12828" w:rsidRDefault="00C30B4D" w:rsidP="00B12828">
            <w:pPr>
              <w:pStyle w:val="TAC"/>
              <w:rPr>
                <w:ins w:id="780" w:author="AC" w:date="2023-11-02T15:56:00Z"/>
              </w:rPr>
            </w:pPr>
          </w:p>
        </w:tc>
      </w:tr>
      <w:tr w:rsidR="00C30B4D" w:rsidRPr="00C1218E" w14:paraId="14CA933E" w14:textId="77777777" w:rsidTr="00B12828">
        <w:trPr>
          <w:ins w:id="781" w:author="AC" w:date="2023-11-02T15:56:00Z"/>
        </w:trPr>
        <w:tc>
          <w:tcPr>
            <w:tcW w:w="2407" w:type="dxa"/>
            <w:vAlign w:val="center"/>
          </w:tcPr>
          <w:p w14:paraId="7DE2710E" w14:textId="77777777" w:rsidR="00C30B4D" w:rsidRPr="00B12828" w:rsidRDefault="00C30B4D" w:rsidP="00B12828">
            <w:pPr>
              <w:pStyle w:val="TAC"/>
              <w:rPr>
                <w:ins w:id="782" w:author="AC" w:date="2023-11-02T15:56:00Z"/>
              </w:rPr>
            </w:pPr>
            <w:ins w:id="783" w:author="AC" w:date="2023-11-02T15:56:00Z">
              <w:r w:rsidRPr="00B12828">
                <w:rPr>
                  <w:rFonts w:hint="eastAsia"/>
                </w:rPr>
                <w:t>±</w:t>
              </w:r>
              <w:r w:rsidRPr="00B12828">
                <w:t xml:space="preserve"> 1365-1800</w:t>
              </w:r>
            </w:ins>
          </w:p>
        </w:tc>
        <w:tc>
          <w:tcPr>
            <w:tcW w:w="4814" w:type="dxa"/>
            <w:vAlign w:val="center"/>
          </w:tcPr>
          <w:p w14:paraId="731833C6" w14:textId="77777777" w:rsidR="00C30B4D" w:rsidRPr="00B12828" w:rsidRDefault="00C30B4D" w:rsidP="00B12828">
            <w:pPr>
              <w:pStyle w:val="TAC"/>
              <w:rPr>
                <w:ins w:id="784" w:author="AC" w:date="2023-11-02T15:56:00Z"/>
              </w:rPr>
            </w:pPr>
            <w:ins w:id="785" w:author="AC" w:date="2023-11-02T15:56:00Z">
              <w:r w:rsidRPr="00B12828">
                <w:t>-23 to -26</w:t>
              </w:r>
            </w:ins>
          </w:p>
        </w:tc>
        <w:tc>
          <w:tcPr>
            <w:tcW w:w="2408" w:type="dxa"/>
            <w:vMerge/>
            <w:vAlign w:val="center"/>
          </w:tcPr>
          <w:p w14:paraId="02871F5B" w14:textId="77777777" w:rsidR="00C30B4D" w:rsidRPr="00B12828" w:rsidRDefault="00C30B4D" w:rsidP="00B12828">
            <w:pPr>
              <w:pStyle w:val="TAC"/>
              <w:rPr>
                <w:ins w:id="786" w:author="AC" w:date="2023-11-02T15:56:00Z"/>
              </w:rPr>
            </w:pPr>
          </w:p>
        </w:tc>
      </w:tr>
      <w:tr w:rsidR="00C30B4D" w:rsidRPr="00C1218E" w14:paraId="7CCC17FB" w14:textId="77777777" w:rsidTr="00B12828">
        <w:trPr>
          <w:ins w:id="787" w:author="AC" w:date="2023-11-02T15:56:00Z"/>
        </w:trPr>
        <w:tc>
          <w:tcPr>
            <w:tcW w:w="2407" w:type="dxa"/>
            <w:vAlign w:val="center"/>
          </w:tcPr>
          <w:p w14:paraId="3A7F794F" w14:textId="77777777" w:rsidR="00C30B4D" w:rsidRPr="00B12828" w:rsidRDefault="00C30B4D" w:rsidP="00B12828">
            <w:pPr>
              <w:pStyle w:val="TAC"/>
              <w:rPr>
                <w:ins w:id="788" w:author="AC" w:date="2023-11-02T15:56:00Z"/>
              </w:rPr>
            </w:pPr>
            <w:ins w:id="789" w:author="AC" w:date="2023-11-02T15:56:00Z">
              <w:r w:rsidRPr="00B12828">
                <w:rPr>
                  <w:rFonts w:hint="eastAsia"/>
                </w:rPr>
                <w:t>±</w:t>
              </w:r>
              <w:r w:rsidRPr="00B12828">
                <w:t xml:space="preserve"> 1800-16500</w:t>
              </w:r>
            </w:ins>
          </w:p>
        </w:tc>
        <w:tc>
          <w:tcPr>
            <w:tcW w:w="4814" w:type="dxa"/>
            <w:vAlign w:val="center"/>
          </w:tcPr>
          <w:p w14:paraId="475D96A1" w14:textId="77777777" w:rsidR="00C30B4D" w:rsidRPr="00B12828" w:rsidRDefault="00C30B4D" w:rsidP="00B12828">
            <w:pPr>
              <w:pStyle w:val="TAC"/>
              <w:rPr>
                <w:ins w:id="790" w:author="AC" w:date="2023-11-02T15:56:00Z"/>
              </w:rPr>
            </w:pPr>
            <w:ins w:id="791" w:author="AC" w:date="2023-11-02T15:56:00Z">
              <w:r w:rsidRPr="00B12828">
                <w:t>-26</w:t>
              </w:r>
            </w:ins>
          </w:p>
        </w:tc>
        <w:tc>
          <w:tcPr>
            <w:tcW w:w="2408" w:type="dxa"/>
            <w:vMerge/>
            <w:vAlign w:val="center"/>
          </w:tcPr>
          <w:p w14:paraId="6C686A8A" w14:textId="77777777" w:rsidR="00C30B4D" w:rsidRPr="00B12828" w:rsidRDefault="00C30B4D" w:rsidP="00B12828">
            <w:pPr>
              <w:pStyle w:val="TAC"/>
              <w:rPr>
                <w:ins w:id="792" w:author="AC" w:date="2023-11-02T15:56:00Z"/>
              </w:rPr>
            </w:pPr>
          </w:p>
        </w:tc>
      </w:tr>
      <w:tr w:rsidR="00C30B4D" w14:paraId="50A14FBF" w14:textId="77777777" w:rsidTr="00B12828">
        <w:trPr>
          <w:ins w:id="793" w:author="AC" w:date="2023-11-02T15:56:00Z"/>
        </w:trPr>
        <w:tc>
          <w:tcPr>
            <w:tcW w:w="9629" w:type="dxa"/>
            <w:gridSpan w:val="3"/>
            <w:vAlign w:val="center"/>
          </w:tcPr>
          <w:p w14:paraId="3CC0EF18" w14:textId="77777777" w:rsidR="00C30B4D" w:rsidRPr="0029455C" w:rsidRDefault="00C30B4D" w:rsidP="00B12828">
            <w:pPr>
              <w:pStyle w:val="NO"/>
              <w:rPr>
                <w:ins w:id="794" w:author="AC" w:date="2023-11-02T15:56:00Z"/>
              </w:rPr>
            </w:pPr>
            <w:ins w:id="795" w:author="AC" w:date="2023-11-02T15:56:00Z">
              <w:r w:rsidRPr="00B12828">
                <w:t>NOTE:</w:t>
              </w:r>
              <w:r w:rsidRPr="00B12828">
                <w:tab/>
                <w:t>Spectrum emissions are linearly interpolated in dBm versus frequency offset.</w:t>
              </w:r>
            </w:ins>
          </w:p>
        </w:tc>
      </w:tr>
    </w:tbl>
    <w:p w14:paraId="577D3F08" w14:textId="77777777" w:rsidR="00C30B4D" w:rsidRDefault="00C30B4D" w:rsidP="00C30B4D">
      <w:pPr>
        <w:rPr>
          <w:ins w:id="796" w:author="AC" w:date="2023-11-02T15:56:00Z"/>
        </w:rPr>
      </w:pPr>
    </w:p>
    <w:p w14:paraId="49D77AC0" w14:textId="3636D2E8" w:rsidR="003177CB" w:rsidRPr="003177CB" w:rsidDel="00C30B4D" w:rsidRDefault="003177CB" w:rsidP="003177CB">
      <w:pPr>
        <w:keepNext/>
        <w:keepLines/>
        <w:overflowPunct w:val="0"/>
        <w:autoSpaceDE w:val="0"/>
        <w:autoSpaceDN w:val="0"/>
        <w:adjustRightInd w:val="0"/>
        <w:spacing w:before="120"/>
        <w:ind w:left="1701" w:hanging="1701"/>
        <w:textAlignment w:val="baseline"/>
        <w:outlineLvl w:val="4"/>
        <w:rPr>
          <w:ins w:id="797" w:author="Aijun" w:date="2023-10-12T11:07:00Z"/>
          <w:del w:id="798" w:author="AC" w:date="2023-11-02T15:56:00Z"/>
          <w:rFonts w:ascii="Arial" w:hAnsi="Arial"/>
          <w:sz w:val="22"/>
          <w:lang w:eastAsia="en-GB"/>
        </w:rPr>
      </w:pPr>
      <w:ins w:id="799" w:author="Aijun" w:date="2023-10-12T11:07:00Z">
        <w:del w:id="800" w:author="AC" w:date="2023-11-02T15:56:00Z">
          <w:r w:rsidRPr="003177CB" w:rsidDel="00C30B4D">
            <w:rPr>
              <w:rFonts w:ascii="Arial" w:hAnsi="Arial"/>
              <w:sz w:val="22"/>
              <w:lang w:eastAsia="en-GB"/>
            </w:rPr>
            <w:delText>6.5A.4.4</w:delText>
          </w:r>
          <w:r w:rsidRPr="003177CB" w:rsidDel="00C30B4D">
            <w:rPr>
              <w:rFonts w:ascii="Arial" w:hAnsi="Arial" w:hint="eastAsia"/>
              <w:sz w:val="22"/>
              <w:lang w:eastAsia="en-GB"/>
            </w:rPr>
            <w:delText>.</w:delText>
          </w:r>
          <w:r w:rsidDel="00C30B4D">
            <w:rPr>
              <w:rFonts w:ascii="Arial" w:hAnsi="Arial"/>
              <w:sz w:val="22"/>
              <w:lang w:eastAsia="en-GB"/>
            </w:rPr>
            <w:delText>4</w:delText>
          </w:r>
          <w:r w:rsidRPr="003177CB" w:rsidDel="00C30B4D">
            <w:rPr>
              <w:rFonts w:ascii="Arial" w:hAnsi="Arial"/>
              <w:sz w:val="22"/>
              <w:lang w:eastAsia="en-GB"/>
            </w:rPr>
            <w:tab/>
            <w:delText>Minimum requirement (network signalled value "NS_</w:delText>
          </w:r>
          <w:r w:rsidDel="00C30B4D">
            <w:rPr>
              <w:rFonts w:ascii="Arial" w:hAnsi="Arial"/>
              <w:sz w:val="22"/>
              <w:lang w:eastAsia="en-GB"/>
            </w:rPr>
            <w:delText>03N</w:delText>
          </w:r>
          <w:r w:rsidRPr="003177CB" w:rsidDel="00C30B4D">
            <w:rPr>
              <w:rFonts w:ascii="Arial" w:hAnsi="Arial"/>
              <w:sz w:val="22"/>
              <w:lang w:eastAsia="en-GB"/>
            </w:rPr>
            <w:delText>")</w:delText>
          </w:r>
        </w:del>
      </w:ins>
    </w:p>
    <w:p w14:paraId="33332C32" w14:textId="7045D623" w:rsidR="00C06F40" w:rsidRDefault="003177CB" w:rsidP="003177CB">
      <w:pPr>
        <w:rPr>
          <w:rFonts w:eastAsia="??"/>
          <w:color w:val="FF0000"/>
          <w:szCs w:val="32"/>
        </w:rPr>
      </w:pPr>
      <w:ins w:id="801" w:author="Aijun" w:date="2023-10-12T11:07:00Z">
        <w:del w:id="802" w:author="AC" w:date="2023-11-02T15:56:00Z">
          <w:r w:rsidDel="00C30B4D">
            <w:rPr>
              <w:lang w:eastAsia="en-GB"/>
            </w:rPr>
            <w:delText>(To be added)</w:delText>
          </w:r>
        </w:del>
      </w:ins>
    </w:p>
    <w:p w14:paraId="6652F555" w14:textId="14F79EBE" w:rsidR="00C06F40" w:rsidRDefault="00C06F40" w:rsidP="0041643D">
      <w:pPr>
        <w:rPr>
          <w:rFonts w:eastAsia="??"/>
          <w:color w:val="FF0000"/>
          <w:szCs w:val="32"/>
        </w:rPr>
      </w:pPr>
    </w:p>
    <w:p w14:paraId="199A5F81" w14:textId="77777777" w:rsidR="00896460" w:rsidRPr="002505AD" w:rsidRDefault="00896460" w:rsidP="00896460">
      <w:pPr>
        <w:pStyle w:val="Heading4"/>
      </w:pPr>
      <w:bookmarkStart w:id="803" w:name="_Toc137386413"/>
      <w:bookmarkStart w:id="804" w:name="_Toc137401293"/>
      <w:bookmarkStart w:id="805" w:name="_Toc138894817"/>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803"/>
      <w:bookmarkEnd w:id="804"/>
      <w:bookmarkEnd w:id="805"/>
    </w:p>
    <w:p w14:paraId="524E868B" w14:textId="77777777" w:rsidR="00896460" w:rsidRPr="002505AD" w:rsidRDefault="00896460" w:rsidP="00896460">
      <w:pPr>
        <w:pStyle w:val="Heading5"/>
      </w:pPr>
      <w:bookmarkStart w:id="806" w:name="_Toc120570082"/>
      <w:bookmarkStart w:id="807" w:name="_Toc121162874"/>
      <w:bookmarkStart w:id="808" w:name="_Toc121827755"/>
      <w:bookmarkStart w:id="809" w:name="_Toc124177583"/>
      <w:bookmarkStart w:id="810" w:name="_Toc124178010"/>
      <w:bookmarkStart w:id="811" w:name="_Toc130826137"/>
      <w:bookmarkStart w:id="812" w:name="_Toc137386414"/>
      <w:bookmarkStart w:id="813" w:name="_Toc137401294"/>
      <w:bookmarkStart w:id="814" w:name="_Toc138894818"/>
      <w:r w:rsidRPr="002505AD">
        <w:t>6.5B.</w:t>
      </w:r>
      <w:r w:rsidRPr="002505AD">
        <w:rPr>
          <w:rFonts w:eastAsia="SimSun"/>
          <w:lang w:val="en-US" w:eastAsia="zh-CN"/>
        </w:rPr>
        <w:t>4</w:t>
      </w:r>
      <w:r w:rsidRPr="002505AD">
        <w:t>.4.1</w:t>
      </w:r>
      <w:r w:rsidRPr="002505AD">
        <w:tab/>
        <w:t>General</w:t>
      </w:r>
      <w:bookmarkEnd w:id="806"/>
      <w:bookmarkEnd w:id="807"/>
      <w:bookmarkEnd w:id="808"/>
      <w:bookmarkEnd w:id="809"/>
      <w:bookmarkEnd w:id="810"/>
      <w:bookmarkEnd w:id="811"/>
      <w:bookmarkEnd w:id="812"/>
      <w:bookmarkEnd w:id="813"/>
      <w:bookmarkEnd w:id="814"/>
    </w:p>
    <w:p w14:paraId="298C628E" w14:textId="77777777" w:rsidR="00896460" w:rsidRPr="002505AD" w:rsidRDefault="00896460" w:rsidP="00896460">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ADB62F" w14:textId="77777777" w:rsidR="00896460" w:rsidRPr="002505AD" w:rsidRDefault="00896460" w:rsidP="00896460">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832DF52" w14:textId="77777777" w:rsidR="00896460" w:rsidRPr="00CD1DA5" w:rsidRDefault="00896460" w:rsidP="00896460">
      <w:pPr>
        <w:pStyle w:val="Heading5"/>
      </w:pPr>
      <w:bookmarkStart w:id="815" w:name="_Toc120570083"/>
      <w:bookmarkStart w:id="816" w:name="_Toc121162875"/>
      <w:bookmarkStart w:id="817" w:name="_Toc121827756"/>
      <w:bookmarkStart w:id="818" w:name="_Toc124177584"/>
      <w:bookmarkStart w:id="819" w:name="_Toc124178011"/>
      <w:bookmarkStart w:id="820" w:name="_Toc130826138"/>
      <w:bookmarkStart w:id="821" w:name="_Toc137386415"/>
      <w:bookmarkStart w:id="822" w:name="_Toc137401295"/>
      <w:bookmarkStart w:id="823" w:name="_Toc138894819"/>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815"/>
      <w:bookmarkEnd w:id="816"/>
      <w:bookmarkEnd w:id="817"/>
      <w:bookmarkEnd w:id="818"/>
      <w:bookmarkEnd w:id="819"/>
      <w:bookmarkEnd w:id="820"/>
      <w:bookmarkEnd w:id="821"/>
      <w:bookmarkEnd w:id="822"/>
      <w:bookmarkEnd w:id="823"/>
    </w:p>
    <w:p w14:paraId="02AE3A1D" w14:textId="77777777" w:rsidR="00896460" w:rsidRPr="00A12DA5" w:rsidRDefault="00896460" w:rsidP="00896460">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70F81E88" w14:textId="77777777" w:rsidR="00896460" w:rsidRPr="002505AD" w:rsidRDefault="00896460" w:rsidP="00896460">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96460" w:rsidRPr="002505AD" w14:paraId="1BBF3E1B" w14:textId="77777777" w:rsidTr="009F1D0C">
        <w:trPr>
          <w:cantSplit/>
          <w:trHeight w:val="375"/>
          <w:jc w:val="center"/>
        </w:trPr>
        <w:tc>
          <w:tcPr>
            <w:tcW w:w="1848" w:type="dxa"/>
            <w:vMerge w:val="restart"/>
          </w:tcPr>
          <w:p w14:paraId="79B849DB" w14:textId="77777777" w:rsidR="00896460" w:rsidRPr="002505AD" w:rsidRDefault="00896460" w:rsidP="009F1D0C">
            <w:pPr>
              <w:pStyle w:val="TAH"/>
              <w:rPr>
                <w:rFonts w:cs="Arial"/>
                <w:bCs/>
              </w:rPr>
            </w:pPr>
            <w:r w:rsidRPr="002505AD">
              <w:rPr>
                <w:rFonts w:cs="Arial"/>
                <w:bCs/>
              </w:rPr>
              <w:t>Frequency band</w:t>
            </w:r>
          </w:p>
          <w:p w14:paraId="2DF65078" w14:textId="77777777" w:rsidR="00896460" w:rsidRPr="002505AD" w:rsidRDefault="00896460" w:rsidP="009F1D0C">
            <w:pPr>
              <w:pStyle w:val="TAH"/>
              <w:rPr>
                <w:rFonts w:cs="Arial"/>
                <w:bCs/>
              </w:rPr>
            </w:pPr>
            <w:r w:rsidRPr="002505AD">
              <w:rPr>
                <w:rFonts w:cs="Arial"/>
                <w:bCs/>
              </w:rPr>
              <w:t>(MHz)</w:t>
            </w:r>
          </w:p>
        </w:tc>
        <w:tc>
          <w:tcPr>
            <w:tcW w:w="2065" w:type="dxa"/>
          </w:tcPr>
          <w:p w14:paraId="5D79D373" w14:textId="77777777" w:rsidR="00896460" w:rsidRPr="002505AD" w:rsidRDefault="00896460" w:rsidP="009F1D0C">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5B1C409" w14:textId="77777777" w:rsidR="00896460" w:rsidRPr="002505AD" w:rsidRDefault="00896460" w:rsidP="009F1D0C">
            <w:pPr>
              <w:pStyle w:val="TAH"/>
              <w:rPr>
                <w:rFonts w:cs="Arial"/>
                <w:bCs/>
              </w:rPr>
            </w:pPr>
            <w:r w:rsidRPr="002505AD">
              <w:rPr>
                <w:rFonts w:cs="Arial"/>
                <w:bCs/>
              </w:rPr>
              <w:t xml:space="preserve">Measurement bandwidth </w:t>
            </w:r>
          </w:p>
        </w:tc>
        <w:tc>
          <w:tcPr>
            <w:tcW w:w="2222" w:type="dxa"/>
            <w:vMerge w:val="restart"/>
          </w:tcPr>
          <w:p w14:paraId="2FBA5E45" w14:textId="77777777" w:rsidR="00896460" w:rsidRPr="002505AD" w:rsidRDefault="00896460" w:rsidP="009F1D0C">
            <w:pPr>
              <w:pStyle w:val="TAH"/>
              <w:rPr>
                <w:rFonts w:cs="Arial"/>
                <w:bCs/>
              </w:rPr>
            </w:pPr>
            <w:r w:rsidRPr="002505AD">
              <w:rPr>
                <w:rFonts w:cs="Arial"/>
                <w:bCs/>
              </w:rPr>
              <w:t>NOTE</w:t>
            </w:r>
          </w:p>
        </w:tc>
      </w:tr>
      <w:tr w:rsidR="00896460" w:rsidRPr="002505AD" w14:paraId="6EC947C0" w14:textId="77777777" w:rsidTr="009F1D0C">
        <w:trPr>
          <w:cantSplit/>
          <w:trHeight w:val="181"/>
          <w:jc w:val="center"/>
        </w:trPr>
        <w:tc>
          <w:tcPr>
            <w:tcW w:w="1848" w:type="dxa"/>
            <w:vMerge/>
          </w:tcPr>
          <w:p w14:paraId="12BE5EC3" w14:textId="77777777" w:rsidR="00896460" w:rsidRPr="002505AD" w:rsidRDefault="00896460" w:rsidP="009F1D0C">
            <w:pPr>
              <w:pStyle w:val="TAH"/>
              <w:rPr>
                <w:rFonts w:cs="Arial"/>
                <w:b w:val="0"/>
              </w:rPr>
            </w:pPr>
          </w:p>
        </w:tc>
        <w:tc>
          <w:tcPr>
            <w:tcW w:w="2065" w:type="dxa"/>
          </w:tcPr>
          <w:p w14:paraId="2C462739" w14:textId="77777777" w:rsidR="00896460" w:rsidRPr="002505AD" w:rsidRDefault="00896460" w:rsidP="009F1D0C">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A5B7B05" w14:textId="77777777" w:rsidR="00896460" w:rsidRPr="002505AD" w:rsidRDefault="00896460" w:rsidP="009F1D0C">
            <w:pPr>
              <w:pStyle w:val="TableText"/>
              <w:ind w:left="800"/>
              <w:rPr>
                <w:rFonts w:ascii="Arial" w:eastAsia="Times New Roman" w:hAnsi="Arial" w:cs="Arial"/>
                <w:sz w:val="18"/>
                <w:szCs w:val="18"/>
              </w:rPr>
            </w:pPr>
          </w:p>
        </w:tc>
        <w:tc>
          <w:tcPr>
            <w:tcW w:w="2222" w:type="dxa"/>
            <w:vMerge/>
            <w:tcBorders>
              <w:bottom w:val="single" w:sz="4" w:space="0" w:color="auto"/>
            </w:tcBorders>
          </w:tcPr>
          <w:p w14:paraId="428B22F7" w14:textId="77777777" w:rsidR="00896460" w:rsidRPr="002505AD" w:rsidRDefault="00896460" w:rsidP="009F1D0C">
            <w:pPr>
              <w:pStyle w:val="TableText"/>
              <w:ind w:left="800"/>
              <w:rPr>
                <w:rFonts w:ascii="Arial" w:eastAsia="Times New Roman" w:hAnsi="Arial" w:cs="Arial"/>
                <w:sz w:val="18"/>
                <w:szCs w:val="18"/>
              </w:rPr>
            </w:pPr>
          </w:p>
        </w:tc>
      </w:tr>
      <w:tr w:rsidR="00896460" w:rsidRPr="002505AD" w14:paraId="2690B35E" w14:textId="77777777" w:rsidTr="009F1D0C">
        <w:trPr>
          <w:jc w:val="center"/>
        </w:trPr>
        <w:tc>
          <w:tcPr>
            <w:tcW w:w="1848" w:type="dxa"/>
          </w:tcPr>
          <w:p w14:paraId="3AD291C7" w14:textId="77777777" w:rsidR="00896460" w:rsidRPr="002505AD" w:rsidRDefault="00896460" w:rsidP="009F1D0C">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2F510A" w14:textId="77777777" w:rsidR="00896460" w:rsidRPr="002505AD" w:rsidRDefault="00896460" w:rsidP="009F1D0C">
            <w:pPr>
              <w:pStyle w:val="TAC"/>
              <w:rPr>
                <w:rFonts w:cs="Arial"/>
                <w:szCs w:val="18"/>
                <w:lang w:val="en-US"/>
              </w:rPr>
            </w:pPr>
            <w:r w:rsidRPr="002505AD">
              <w:rPr>
                <w:rFonts w:cs="Arial"/>
                <w:szCs w:val="18"/>
                <w:lang w:val="en-US"/>
              </w:rPr>
              <w:t>-50</w:t>
            </w:r>
          </w:p>
        </w:tc>
        <w:tc>
          <w:tcPr>
            <w:tcW w:w="1377" w:type="dxa"/>
          </w:tcPr>
          <w:p w14:paraId="2144CCFE" w14:textId="77777777" w:rsidR="00896460" w:rsidRPr="002505AD" w:rsidRDefault="00896460" w:rsidP="009F1D0C">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6778F660" w14:textId="77777777" w:rsidR="00896460" w:rsidRPr="002505AD" w:rsidRDefault="00896460" w:rsidP="009F1D0C">
            <w:pPr>
              <w:pStyle w:val="TAC"/>
              <w:rPr>
                <w:rFonts w:cs="Arial"/>
                <w:szCs w:val="18"/>
              </w:rPr>
            </w:pPr>
            <w:r w:rsidRPr="002505AD">
              <w:rPr>
                <w:rFonts w:cs="Arial"/>
                <w:szCs w:val="18"/>
              </w:rPr>
              <w:t>Averaged over any 2 millisecond active transmission interval</w:t>
            </w:r>
          </w:p>
        </w:tc>
      </w:tr>
      <w:tr w:rsidR="00896460" w:rsidRPr="002505AD" w14:paraId="6DA790A4" w14:textId="77777777" w:rsidTr="009F1D0C">
        <w:trPr>
          <w:jc w:val="center"/>
        </w:trPr>
        <w:tc>
          <w:tcPr>
            <w:tcW w:w="1848" w:type="dxa"/>
          </w:tcPr>
          <w:p w14:paraId="183DE59B" w14:textId="77777777" w:rsidR="00896460" w:rsidRPr="002505AD" w:rsidRDefault="00896460" w:rsidP="009F1D0C">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199E3797" w14:textId="77777777" w:rsidR="00896460" w:rsidRPr="002505AD" w:rsidRDefault="00896460" w:rsidP="009F1D0C">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5C74BE2" w14:textId="77777777" w:rsidR="00896460" w:rsidRPr="002505AD" w:rsidRDefault="00896460" w:rsidP="009F1D0C">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9B70780" w14:textId="77777777" w:rsidR="00896460" w:rsidRPr="002505AD" w:rsidRDefault="00896460" w:rsidP="009F1D0C">
            <w:pPr>
              <w:pStyle w:val="TAC"/>
              <w:rPr>
                <w:rFonts w:cs="Arial"/>
                <w:szCs w:val="18"/>
              </w:rPr>
            </w:pPr>
          </w:p>
        </w:tc>
      </w:tr>
      <w:tr w:rsidR="00896460" w:rsidRPr="002505AD" w14:paraId="060C7866" w14:textId="77777777" w:rsidTr="009F1D0C">
        <w:trPr>
          <w:jc w:val="center"/>
        </w:trPr>
        <w:tc>
          <w:tcPr>
            <w:tcW w:w="1848" w:type="dxa"/>
          </w:tcPr>
          <w:p w14:paraId="5064C6EF" w14:textId="77777777" w:rsidR="00896460" w:rsidRPr="002505AD" w:rsidRDefault="00896460" w:rsidP="009F1D0C">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45309345" w14:textId="77777777" w:rsidR="00896460" w:rsidRPr="002505AD" w:rsidRDefault="00896460" w:rsidP="009F1D0C">
            <w:pPr>
              <w:pStyle w:val="TAC"/>
              <w:rPr>
                <w:rFonts w:cs="Arial"/>
                <w:szCs w:val="18"/>
                <w:lang w:val="en-US"/>
              </w:rPr>
            </w:pPr>
            <w:r w:rsidRPr="002505AD">
              <w:rPr>
                <w:rFonts w:cs="Arial"/>
                <w:szCs w:val="18"/>
              </w:rPr>
              <w:t>-40</w:t>
            </w:r>
          </w:p>
        </w:tc>
        <w:tc>
          <w:tcPr>
            <w:tcW w:w="1377" w:type="dxa"/>
          </w:tcPr>
          <w:p w14:paraId="738E8CBD" w14:textId="77777777" w:rsidR="00896460" w:rsidRPr="002505AD" w:rsidRDefault="00896460" w:rsidP="009F1D0C">
            <w:pPr>
              <w:pStyle w:val="TAC"/>
              <w:rPr>
                <w:rFonts w:cs="Arial"/>
                <w:szCs w:val="18"/>
              </w:rPr>
            </w:pPr>
            <w:r w:rsidRPr="002505AD">
              <w:rPr>
                <w:rFonts w:cs="Arial"/>
                <w:szCs w:val="18"/>
              </w:rPr>
              <w:t>1MHz</w:t>
            </w:r>
          </w:p>
        </w:tc>
        <w:tc>
          <w:tcPr>
            <w:tcW w:w="2222" w:type="dxa"/>
            <w:tcBorders>
              <w:bottom w:val="nil"/>
            </w:tcBorders>
            <w:shd w:val="clear" w:color="auto" w:fill="auto"/>
          </w:tcPr>
          <w:p w14:paraId="3EBA2439" w14:textId="77777777" w:rsidR="00896460" w:rsidRPr="002505AD" w:rsidRDefault="00896460" w:rsidP="009F1D0C">
            <w:pPr>
              <w:pStyle w:val="TAC"/>
              <w:rPr>
                <w:rFonts w:cs="Arial"/>
                <w:szCs w:val="18"/>
              </w:rPr>
            </w:pPr>
            <w:r w:rsidRPr="002505AD">
              <w:rPr>
                <w:rFonts w:cs="Arial"/>
                <w:szCs w:val="18"/>
              </w:rPr>
              <w:t>Averaged over any 2 millisecond active transmission interval</w:t>
            </w:r>
          </w:p>
        </w:tc>
      </w:tr>
      <w:tr w:rsidR="00896460" w:rsidRPr="002505AD" w14:paraId="09C9D8CE" w14:textId="77777777" w:rsidTr="009F1D0C">
        <w:trPr>
          <w:jc w:val="center"/>
        </w:trPr>
        <w:tc>
          <w:tcPr>
            <w:tcW w:w="1848" w:type="dxa"/>
          </w:tcPr>
          <w:p w14:paraId="2773A4CB" w14:textId="77777777" w:rsidR="00896460" w:rsidRPr="002505AD" w:rsidRDefault="00896460" w:rsidP="009F1D0C">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1A85BB04" w14:textId="77777777" w:rsidR="00896460" w:rsidRPr="002505AD" w:rsidRDefault="00896460" w:rsidP="009F1D0C">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176455EF" w14:textId="77777777" w:rsidR="00896460" w:rsidRPr="002505AD" w:rsidRDefault="00896460" w:rsidP="009F1D0C">
            <w:pPr>
              <w:pStyle w:val="TAC"/>
              <w:rPr>
                <w:rFonts w:cs="Arial"/>
              </w:rPr>
            </w:pPr>
            <w:r w:rsidRPr="002505AD">
              <w:rPr>
                <w:rFonts w:cs="Arial"/>
              </w:rPr>
              <w:t>1MHz</w:t>
            </w:r>
          </w:p>
        </w:tc>
        <w:tc>
          <w:tcPr>
            <w:tcW w:w="2222" w:type="dxa"/>
            <w:tcBorders>
              <w:top w:val="nil"/>
              <w:bottom w:val="nil"/>
            </w:tcBorders>
            <w:shd w:val="clear" w:color="auto" w:fill="auto"/>
          </w:tcPr>
          <w:p w14:paraId="7F415E41" w14:textId="77777777" w:rsidR="00896460" w:rsidRPr="002505AD" w:rsidRDefault="00896460" w:rsidP="009F1D0C">
            <w:pPr>
              <w:pStyle w:val="TAC"/>
              <w:rPr>
                <w:rFonts w:ascii="Times New Roman" w:hAnsi="Times New Roman"/>
              </w:rPr>
            </w:pPr>
          </w:p>
        </w:tc>
      </w:tr>
      <w:tr w:rsidR="00896460" w:rsidRPr="002505AD" w14:paraId="4E09EB0B" w14:textId="77777777" w:rsidTr="009F1D0C">
        <w:trPr>
          <w:jc w:val="center"/>
        </w:trPr>
        <w:tc>
          <w:tcPr>
            <w:tcW w:w="7512" w:type="dxa"/>
            <w:gridSpan w:val="4"/>
          </w:tcPr>
          <w:p w14:paraId="1F8F0D9C" w14:textId="77777777" w:rsidR="00896460" w:rsidRPr="002505AD" w:rsidRDefault="00896460" w:rsidP="009F1D0C">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D8AE8E0" w14:textId="77777777" w:rsidR="00896460" w:rsidRPr="002505AD" w:rsidRDefault="00896460" w:rsidP="00896460">
      <w:pPr>
        <w:rPr>
          <w:rFonts w:eastAsia="SimSun"/>
          <w:lang w:val="en-US" w:eastAsia="zh-CN"/>
        </w:rPr>
      </w:pPr>
    </w:p>
    <w:p w14:paraId="0514B817" w14:textId="77777777" w:rsidR="00896460" w:rsidRPr="002505AD" w:rsidRDefault="00896460" w:rsidP="00896460">
      <w:pPr>
        <w:pStyle w:val="TH"/>
        <w:rPr>
          <w:color w:val="000000" w:themeColor="text1"/>
        </w:rPr>
      </w:pPr>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96460" w:rsidRPr="002505AD" w14:paraId="6D7B3FD7" w14:textId="77777777" w:rsidTr="009F1D0C">
        <w:trPr>
          <w:cantSplit/>
          <w:jc w:val="center"/>
        </w:trPr>
        <w:tc>
          <w:tcPr>
            <w:tcW w:w="1084" w:type="dxa"/>
            <w:tcMar>
              <w:top w:w="0" w:type="dxa"/>
              <w:left w:w="108" w:type="dxa"/>
              <w:bottom w:w="0" w:type="dxa"/>
              <w:right w:w="108" w:type="dxa"/>
            </w:tcMar>
          </w:tcPr>
          <w:p w14:paraId="06E6EE40" w14:textId="77777777" w:rsidR="00896460" w:rsidRPr="002505AD" w:rsidRDefault="00896460" w:rsidP="009F1D0C">
            <w:pPr>
              <w:pStyle w:val="TAH"/>
            </w:pPr>
            <w:proofErr w:type="spellStart"/>
            <w:r w:rsidRPr="002505AD">
              <w:t>Δf</w:t>
            </w:r>
            <w:r w:rsidRPr="002505AD">
              <w:rPr>
                <w:vertAlign w:val="subscript"/>
              </w:rPr>
              <w:t>OOB</w:t>
            </w:r>
            <w:proofErr w:type="spellEnd"/>
          </w:p>
          <w:p w14:paraId="644EC0F3" w14:textId="77777777" w:rsidR="00896460" w:rsidRPr="002505AD" w:rsidRDefault="00896460" w:rsidP="009F1D0C">
            <w:pPr>
              <w:pStyle w:val="TAH"/>
            </w:pPr>
            <w:r w:rsidRPr="002505AD">
              <w:t>(MHz)</w:t>
            </w:r>
          </w:p>
        </w:tc>
        <w:tc>
          <w:tcPr>
            <w:tcW w:w="2589" w:type="dxa"/>
            <w:tcMar>
              <w:top w:w="0" w:type="dxa"/>
              <w:left w:w="108" w:type="dxa"/>
              <w:bottom w:w="0" w:type="dxa"/>
              <w:right w:w="108" w:type="dxa"/>
            </w:tcMar>
          </w:tcPr>
          <w:p w14:paraId="3C4D10DB" w14:textId="77777777" w:rsidR="00896460" w:rsidRPr="002505AD" w:rsidRDefault="00896460" w:rsidP="009F1D0C">
            <w:pPr>
              <w:pStyle w:val="TAH"/>
            </w:pPr>
            <w:r w:rsidRPr="002505AD">
              <w:t>Spectrum Emission Limit (dBm)</w:t>
            </w:r>
          </w:p>
        </w:tc>
        <w:tc>
          <w:tcPr>
            <w:tcW w:w="1982" w:type="dxa"/>
            <w:tcMar>
              <w:top w:w="0" w:type="dxa"/>
              <w:left w:w="108" w:type="dxa"/>
              <w:bottom w:w="0" w:type="dxa"/>
              <w:right w:w="108" w:type="dxa"/>
            </w:tcMar>
          </w:tcPr>
          <w:p w14:paraId="738C6E95" w14:textId="77777777" w:rsidR="00896460" w:rsidRPr="002505AD" w:rsidRDefault="00896460" w:rsidP="009F1D0C">
            <w:pPr>
              <w:pStyle w:val="TAH"/>
            </w:pPr>
            <w:r w:rsidRPr="002505AD">
              <w:t>Measurement bandwidth</w:t>
            </w:r>
          </w:p>
        </w:tc>
      </w:tr>
      <w:tr w:rsidR="00896460" w:rsidRPr="002505AD" w14:paraId="4FDCC25E"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4D02BC" w14:textId="77777777" w:rsidR="00896460" w:rsidRPr="002505AD" w:rsidRDefault="00896460" w:rsidP="009F1D0C">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216EA1DE" w14:textId="77777777" w:rsidR="00896460" w:rsidRPr="002505AD" w:rsidRDefault="00896460" w:rsidP="009F1D0C">
            <w:pPr>
              <w:pStyle w:val="TAC"/>
            </w:pPr>
            <w:r w:rsidRPr="002505AD">
              <w:t>-2 for PC3</w:t>
            </w:r>
          </w:p>
          <w:p w14:paraId="2C4484A3" w14:textId="77777777" w:rsidR="00896460" w:rsidRPr="002505AD" w:rsidRDefault="00896460" w:rsidP="009F1D0C">
            <w:pPr>
              <w:pStyle w:val="TAC"/>
            </w:pPr>
            <w:r w:rsidRPr="002505AD">
              <w:t>-5 for PC5</w:t>
            </w:r>
          </w:p>
        </w:tc>
        <w:tc>
          <w:tcPr>
            <w:tcW w:w="1982" w:type="dxa"/>
            <w:tcMar>
              <w:top w:w="0" w:type="dxa"/>
              <w:left w:w="108" w:type="dxa"/>
              <w:bottom w:w="0" w:type="dxa"/>
              <w:right w:w="108" w:type="dxa"/>
            </w:tcMar>
          </w:tcPr>
          <w:p w14:paraId="5BA12386" w14:textId="77777777" w:rsidR="00896460" w:rsidRPr="002505AD" w:rsidRDefault="00896460" w:rsidP="009F1D0C">
            <w:pPr>
              <w:pStyle w:val="TAC"/>
            </w:pPr>
            <w:r w:rsidRPr="002505AD">
              <w:t>4 kHz</w:t>
            </w:r>
          </w:p>
        </w:tc>
      </w:tr>
      <w:tr w:rsidR="00896460" w:rsidRPr="002505AD" w14:paraId="7D5F7C1C"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95F32" w14:textId="77777777" w:rsidR="00896460" w:rsidRPr="002505AD" w:rsidRDefault="00896460" w:rsidP="009F1D0C">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5F65F334" w14:textId="77777777" w:rsidR="00896460" w:rsidRPr="002505AD" w:rsidRDefault="00896460" w:rsidP="009F1D0C">
            <w:pPr>
              <w:pStyle w:val="TAC"/>
            </w:pPr>
            <w:r w:rsidRPr="002505AD">
              <w:t>-12 for PC3</w:t>
            </w:r>
          </w:p>
          <w:p w14:paraId="652FFD43" w14:textId="77777777" w:rsidR="00896460" w:rsidRPr="002505AD" w:rsidRDefault="00896460" w:rsidP="009F1D0C">
            <w:pPr>
              <w:pStyle w:val="TAC"/>
            </w:pPr>
            <w:r w:rsidRPr="002505AD">
              <w:t>-15 for PC5</w:t>
            </w:r>
          </w:p>
        </w:tc>
        <w:tc>
          <w:tcPr>
            <w:tcW w:w="1982" w:type="dxa"/>
            <w:tcMar>
              <w:top w:w="0" w:type="dxa"/>
              <w:left w:w="108" w:type="dxa"/>
              <w:bottom w:w="0" w:type="dxa"/>
              <w:right w:w="108" w:type="dxa"/>
            </w:tcMar>
          </w:tcPr>
          <w:p w14:paraId="7D13D857" w14:textId="77777777" w:rsidR="00896460" w:rsidRPr="002505AD" w:rsidRDefault="00896460" w:rsidP="009F1D0C">
            <w:pPr>
              <w:pStyle w:val="TAC"/>
            </w:pPr>
            <w:r w:rsidRPr="002505AD">
              <w:t>4 kHz</w:t>
            </w:r>
          </w:p>
        </w:tc>
      </w:tr>
      <w:tr w:rsidR="00896460" w:rsidRPr="002505AD" w14:paraId="6BBA5BE4"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293DC6" w14:textId="77777777" w:rsidR="00896460" w:rsidRPr="002505AD" w:rsidRDefault="00896460" w:rsidP="009F1D0C">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7033BBA7" w14:textId="77777777" w:rsidR="00896460" w:rsidRPr="002505AD" w:rsidRDefault="00896460" w:rsidP="009F1D0C">
            <w:pPr>
              <w:pStyle w:val="TAC"/>
            </w:pPr>
            <w:r w:rsidRPr="002505AD">
              <w:t>-13 for PC3 and PC5</w:t>
            </w:r>
          </w:p>
        </w:tc>
        <w:tc>
          <w:tcPr>
            <w:tcW w:w="1982" w:type="dxa"/>
            <w:tcMar>
              <w:top w:w="0" w:type="dxa"/>
              <w:left w:w="108" w:type="dxa"/>
              <w:bottom w:w="0" w:type="dxa"/>
              <w:right w:w="108" w:type="dxa"/>
            </w:tcMar>
          </w:tcPr>
          <w:p w14:paraId="0BB2F6FF" w14:textId="77777777" w:rsidR="00896460" w:rsidRPr="002505AD" w:rsidRDefault="00896460" w:rsidP="009F1D0C">
            <w:pPr>
              <w:pStyle w:val="TAC"/>
            </w:pPr>
            <w:r w:rsidRPr="002505AD">
              <w:t>4 kHz</w:t>
            </w:r>
          </w:p>
        </w:tc>
      </w:tr>
    </w:tbl>
    <w:p w14:paraId="67643010" w14:textId="77777777" w:rsidR="00896460" w:rsidRPr="002505AD" w:rsidRDefault="00896460" w:rsidP="00896460"/>
    <w:p w14:paraId="0994C7EF" w14:textId="77777777" w:rsidR="00896460" w:rsidRPr="002505AD" w:rsidRDefault="00896460" w:rsidP="00896460">
      <w:pPr>
        <w:pStyle w:val="NO"/>
      </w:pPr>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w:t>
      </w:r>
      <w:proofErr w:type="spellStart"/>
      <w:r w:rsidRPr="002505AD">
        <w:rPr>
          <w:lang w:val="en-US"/>
        </w:rPr>
        <w:t>MHz.</w:t>
      </w:r>
      <w:proofErr w:type="spellEnd"/>
    </w:p>
    <w:p w14:paraId="2BC6C171" w14:textId="77777777" w:rsidR="00896460" w:rsidRPr="00CD1DA5" w:rsidRDefault="00896460" w:rsidP="00896460">
      <w:pPr>
        <w:pStyle w:val="Heading5"/>
      </w:pPr>
      <w:bookmarkStart w:id="824" w:name="_Toc120570084"/>
      <w:bookmarkStart w:id="825" w:name="_Toc121162876"/>
      <w:bookmarkStart w:id="826" w:name="_Toc121827757"/>
      <w:bookmarkStart w:id="827" w:name="_Toc124177585"/>
      <w:bookmarkStart w:id="828" w:name="_Toc124178012"/>
      <w:bookmarkStart w:id="829" w:name="_Toc130826139"/>
      <w:bookmarkStart w:id="830" w:name="_Toc137386416"/>
      <w:bookmarkStart w:id="831" w:name="_Toc137401296"/>
      <w:bookmarkStart w:id="832" w:name="_Toc138894820"/>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824"/>
      <w:bookmarkEnd w:id="825"/>
      <w:bookmarkEnd w:id="826"/>
      <w:bookmarkEnd w:id="827"/>
      <w:bookmarkEnd w:id="828"/>
      <w:bookmarkEnd w:id="829"/>
      <w:bookmarkEnd w:id="830"/>
      <w:bookmarkEnd w:id="831"/>
      <w:bookmarkEnd w:id="832"/>
    </w:p>
    <w:p w14:paraId="02F7C693" w14:textId="77777777" w:rsidR="00896460" w:rsidRPr="002505AD" w:rsidRDefault="00896460" w:rsidP="00896460">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7689A38E" w14:textId="77777777" w:rsidR="00896460" w:rsidRPr="002505AD" w:rsidRDefault="00896460" w:rsidP="00896460">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96460" w:rsidRPr="002505AD" w14:paraId="0921BDAE" w14:textId="77777777" w:rsidTr="009F1D0C">
        <w:trPr>
          <w:jc w:val="center"/>
        </w:trPr>
        <w:tc>
          <w:tcPr>
            <w:tcW w:w="2120" w:type="dxa"/>
            <w:vMerge w:val="restart"/>
          </w:tcPr>
          <w:p w14:paraId="19547A99" w14:textId="77777777" w:rsidR="00896460" w:rsidRPr="002505AD" w:rsidRDefault="00896460" w:rsidP="009F1D0C">
            <w:pPr>
              <w:pStyle w:val="TAH"/>
              <w:rPr>
                <w:rFonts w:cs="Arial"/>
              </w:rPr>
            </w:pPr>
            <w:r w:rsidRPr="002505AD">
              <w:rPr>
                <w:rFonts w:cs="Arial"/>
              </w:rPr>
              <w:t>Frequency band</w:t>
            </w:r>
          </w:p>
          <w:p w14:paraId="58EFFB4C" w14:textId="77777777" w:rsidR="00896460" w:rsidRPr="002505AD" w:rsidRDefault="00896460" w:rsidP="009F1D0C">
            <w:pPr>
              <w:pStyle w:val="TAH"/>
              <w:rPr>
                <w:rFonts w:cs="Arial"/>
              </w:rPr>
            </w:pPr>
            <w:r w:rsidRPr="002505AD">
              <w:rPr>
                <w:rFonts w:cs="Arial"/>
              </w:rPr>
              <w:t>(MHz)</w:t>
            </w:r>
          </w:p>
        </w:tc>
        <w:tc>
          <w:tcPr>
            <w:tcW w:w="3686" w:type="dxa"/>
          </w:tcPr>
          <w:p w14:paraId="098889E6" w14:textId="77777777" w:rsidR="00896460" w:rsidRPr="002505AD" w:rsidRDefault="00896460" w:rsidP="009F1D0C">
            <w:pPr>
              <w:pStyle w:val="TAH"/>
              <w:rPr>
                <w:rFonts w:cs="Arial"/>
              </w:rPr>
            </w:pPr>
            <w:r w:rsidRPr="002505AD">
              <w:rPr>
                <w:rFonts w:cs="Arial"/>
              </w:rPr>
              <w:t>Channel bandwidth /</w:t>
            </w:r>
          </w:p>
          <w:p w14:paraId="561EF6A0" w14:textId="77777777" w:rsidR="00896460" w:rsidRPr="002505AD" w:rsidRDefault="00896460" w:rsidP="009F1D0C">
            <w:pPr>
              <w:pStyle w:val="TAH"/>
              <w:rPr>
                <w:rFonts w:cs="Arial"/>
              </w:rPr>
            </w:pPr>
            <w:r w:rsidRPr="002505AD">
              <w:rPr>
                <w:rFonts w:cs="Arial"/>
              </w:rPr>
              <w:t>Spectrum emission limit</w:t>
            </w:r>
          </w:p>
          <w:p w14:paraId="7CE82932" w14:textId="77777777" w:rsidR="00896460" w:rsidRPr="002505AD" w:rsidRDefault="00896460" w:rsidP="009F1D0C">
            <w:pPr>
              <w:pStyle w:val="TAH"/>
              <w:rPr>
                <w:rFonts w:cs="Arial"/>
              </w:rPr>
            </w:pPr>
            <w:r w:rsidRPr="002505AD">
              <w:rPr>
                <w:rFonts w:cs="Arial"/>
              </w:rPr>
              <w:t>(dBm)</w:t>
            </w:r>
          </w:p>
        </w:tc>
        <w:tc>
          <w:tcPr>
            <w:tcW w:w="1701" w:type="dxa"/>
            <w:vMerge w:val="restart"/>
          </w:tcPr>
          <w:p w14:paraId="71815188" w14:textId="77777777" w:rsidR="00896460" w:rsidRPr="002505AD" w:rsidRDefault="00896460" w:rsidP="009F1D0C">
            <w:pPr>
              <w:pStyle w:val="TAH"/>
              <w:rPr>
                <w:rFonts w:cs="Arial"/>
              </w:rPr>
            </w:pPr>
            <w:r w:rsidRPr="002505AD">
              <w:rPr>
                <w:rFonts w:cs="Arial"/>
              </w:rPr>
              <w:t>Measurement bandwidth</w:t>
            </w:r>
          </w:p>
        </w:tc>
      </w:tr>
      <w:tr w:rsidR="00896460" w:rsidRPr="002505AD" w14:paraId="19DCEEDF" w14:textId="77777777" w:rsidTr="009F1D0C">
        <w:trPr>
          <w:jc w:val="center"/>
        </w:trPr>
        <w:tc>
          <w:tcPr>
            <w:tcW w:w="2120" w:type="dxa"/>
            <w:vMerge/>
          </w:tcPr>
          <w:p w14:paraId="6E7665A5" w14:textId="77777777" w:rsidR="00896460" w:rsidRPr="002505AD" w:rsidRDefault="00896460" w:rsidP="009F1D0C">
            <w:pPr>
              <w:pStyle w:val="TAH"/>
              <w:rPr>
                <w:rFonts w:cs="Arial"/>
              </w:rPr>
            </w:pPr>
          </w:p>
        </w:tc>
        <w:tc>
          <w:tcPr>
            <w:tcW w:w="3686" w:type="dxa"/>
          </w:tcPr>
          <w:p w14:paraId="4F2655F0" w14:textId="77777777" w:rsidR="00896460" w:rsidRPr="002505AD" w:rsidRDefault="00896460" w:rsidP="009F1D0C">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0CBBC0B7" w14:textId="77777777" w:rsidR="00896460" w:rsidRPr="002505AD" w:rsidRDefault="00896460" w:rsidP="009F1D0C">
            <w:pPr>
              <w:keepNext/>
              <w:keepLines/>
              <w:spacing w:after="0"/>
              <w:jc w:val="center"/>
              <w:rPr>
                <w:rFonts w:ascii="Arial" w:hAnsi="Arial" w:cs="Arial"/>
                <w:sz w:val="18"/>
                <w:szCs w:val="18"/>
              </w:rPr>
            </w:pPr>
          </w:p>
        </w:tc>
      </w:tr>
      <w:tr w:rsidR="00896460" w:rsidRPr="002505AD" w14:paraId="33EA2326" w14:textId="77777777" w:rsidTr="009F1D0C">
        <w:trPr>
          <w:jc w:val="center"/>
        </w:trPr>
        <w:tc>
          <w:tcPr>
            <w:tcW w:w="2120" w:type="dxa"/>
          </w:tcPr>
          <w:p w14:paraId="4BC491F1" w14:textId="77777777" w:rsidR="00896460" w:rsidRPr="002505AD" w:rsidRDefault="00896460" w:rsidP="009F1D0C">
            <w:pPr>
              <w:pStyle w:val="TAC"/>
              <w:rPr>
                <w:rFonts w:cs="Arial"/>
              </w:rPr>
            </w:pPr>
            <w:r w:rsidRPr="002505AD">
              <w:rPr>
                <w:rFonts w:cs="Arial"/>
              </w:rPr>
              <w:t>Band 34</w:t>
            </w:r>
          </w:p>
        </w:tc>
        <w:tc>
          <w:tcPr>
            <w:tcW w:w="3686" w:type="dxa"/>
          </w:tcPr>
          <w:p w14:paraId="4F1F957A" w14:textId="77777777" w:rsidR="00896460" w:rsidRPr="002505AD" w:rsidRDefault="00896460" w:rsidP="009F1D0C">
            <w:pPr>
              <w:pStyle w:val="TAC"/>
              <w:rPr>
                <w:rFonts w:cs="Arial"/>
              </w:rPr>
            </w:pPr>
            <w:r w:rsidRPr="002505AD">
              <w:rPr>
                <w:rFonts w:cs="Arial"/>
              </w:rPr>
              <w:t>-50</w:t>
            </w:r>
          </w:p>
        </w:tc>
        <w:tc>
          <w:tcPr>
            <w:tcW w:w="1701" w:type="dxa"/>
          </w:tcPr>
          <w:p w14:paraId="09B65BBD" w14:textId="77777777" w:rsidR="00896460" w:rsidRPr="002505AD" w:rsidRDefault="00896460" w:rsidP="009F1D0C">
            <w:pPr>
              <w:pStyle w:val="TAC"/>
              <w:rPr>
                <w:rFonts w:cs="Arial"/>
              </w:rPr>
            </w:pPr>
            <w:r w:rsidRPr="002505AD">
              <w:rPr>
                <w:rFonts w:cs="Arial"/>
              </w:rPr>
              <w:t>MHz</w:t>
            </w:r>
          </w:p>
        </w:tc>
      </w:tr>
      <w:tr w:rsidR="00896460" w:rsidRPr="002505AD" w14:paraId="6BC655E8" w14:textId="77777777" w:rsidTr="009F1D0C">
        <w:trPr>
          <w:jc w:val="center"/>
        </w:trPr>
        <w:tc>
          <w:tcPr>
            <w:tcW w:w="7507" w:type="dxa"/>
            <w:gridSpan w:val="3"/>
          </w:tcPr>
          <w:p w14:paraId="38533934" w14:textId="77777777" w:rsidR="00896460" w:rsidRPr="002505AD" w:rsidRDefault="00896460" w:rsidP="009F1D0C">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32DA9334" w14:textId="77777777" w:rsidR="00896460" w:rsidRPr="002505AD" w:rsidRDefault="00896460" w:rsidP="00896460"/>
    <w:p w14:paraId="7A91A2D5" w14:textId="40BF3F8A" w:rsidR="00896460" w:rsidRDefault="00896460" w:rsidP="0041643D">
      <w:pPr>
        <w:rPr>
          <w:rFonts w:eastAsia="??"/>
          <w:color w:val="FF0000"/>
          <w:szCs w:val="32"/>
        </w:rPr>
      </w:pPr>
    </w:p>
    <w:p w14:paraId="4067B539" w14:textId="77777777" w:rsidR="00297E5A" w:rsidRPr="00203D3D" w:rsidRDefault="00297E5A" w:rsidP="00297E5A">
      <w:pPr>
        <w:pStyle w:val="Heading5"/>
        <w:rPr>
          <w:ins w:id="833" w:author="AC" w:date="2023-11-02T15:56:00Z"/>
        </w:rPr>
      </w:pPr>
      <w:ins w:id="834" w:author="AC" w:date="2023-11-02T15:56:00Z">
        <w:r w:rsidRPr="00CD1DA5">
          <w:t>6.5</w:t>
        </w:r>
        <w:r>
          <w:t>B</w:t>
        </w:r>
        <w:r w:rsidRPr="00CD1DA5">
          <w:t>.4.4</w:t>
        </w:r>
        <w:r w:rsidRPr="00CD1DA5">
          <w:rPr>
            <w:rFonts w:hint="eastAsia"/>
          </w:rPr>
          <w:t>.</w:t>
        </w:r>
        <w:r>
          <w:t>4</w:t>
        </w:r>
        <w:r w:rsidRPr="00CD1DA5">
          <w:tab/>
          <w:t>Minimum requirement (network signalled value "NS_</w:t>
        </w:r>
        <w:r>
          <w:t>03N</w:t>
        </w:r>
        <w:r w:rsidRPr="00CD1DA5">
          <w:t>")</w:t>
        </w:r>
      </w:ins>
    </w:p>
    <w:p w14:paraId="65A02086" w14:textId="77777777" w:rsidR="00297E5A" w:rsidRDefault="00297E5A" w:rsidP="00297E5A">
      <w:pPr>
        <w:rPr>
          <w:ins w:id="835" w:author="AC" w:date="2023-11-02T15:56:00Z"/>
          <w:rFonts w:eastAsia="??"/>
        </w:rPr>
      </w:pPr>
      <w:ins w:id="836" w:author="AC" w:date="2023-11-02T15:56:00Z">
        <w:r w:rsidRPr="00203D3D">
          <w:t>When "NS_03N" is indicated in the cell, the power of any UE emission shall not exceed the levels specified in 6.5</w:t>
        </w:r>
        <w:r>
          <w:t>A</w:t>
        </w:r>
        <w:r w:rsidRPr="00203D3D">
          <w:t>.</w:t>
        </w:r>
        <w:r>
          <w:t>4</w:t>
        </w:r>
        <w:r w:rsidRPr="00203D3D">
          <w:t>.</w:t>
        </w:r>
        <w:r>
          <w:t>4</w:t>
        </w:r>
        <w:r w:rsidRPr="00203D3D">
          <w:t>.</w:t>
        </w:r>
        <w:r>
          <w:t xml:space="preserve">4 where </w:t>
        </w:r>
        <w:proofErr w:type="spellStart"/>
        <w:r>
          <w:t>BWchannel</w:t>
        </w:r>
        <w:proofErr w:type="spellEnd"/>
        <w:r>
          <w:t xml:space="preserve"> is replaced with 200 kHz, and </w:t>
        </w:r>
        <w:r w:rsidRPr="00203D3D">
          <w:t>F</w:t>
        </w:r>
        <w:r w:rsidRPr="00203D3D">
          <w:rPr>
            <w:vertAlign w:val="subscript"/>
          </w:rPr>
          <w:t>OOB</w:t>
        </w:r>
        <w:r w:rsidRPr="00203D3D">
          <w:t xml:space="preserve"> (MHz)</w:t>
        </w:r>
        <w:r>
          <w:t xml:space="preserve"> is replaced with 1.7MHz.</w:t>
        </w:r>
      </w:ins>
    </w:p>
    <w:p w14:paraId="4B0CA632" w14:textId="77777777" w:rsidR="00297E5A" w:rsidRPr="00203D3D" w:rsidRDefault="00297E5A" w:rsidP="00297E5A">
      <w:pPr>
        <w:pStyle w:val="Heading5"/>
        <w:rPr>
          <w:ins w:id="837" w:author="AC" w:date="2023-11-02T15:56:00Z"/>
        </w:rPr>
      </w:pPr>
      <w:ins w:id="838" w:author="AC" w:date="2023-11-02T15:56:00Z">
        <w:r w:rsidRPr="00CD1DA5">
          <w:t>6.5</w:t>
        </w:r>
        <w:r>
          <w:t>B</w:t>
        </w:r>
        <w:r w:rsidRPr="00CD1DA5">
          <w:t>.4.4</w:t>
        </w:r>
        <w:r w:rsidRPr="00CD1DA5">
          <w:rPr>
            <w:rFonts w:hint="eastAsia"/>
          </w:rPr>
          <w:t>.</w:t>
        </w:r>
        <w:r>
          <w:t>5</w:t>
        </w:r>
        <w:r w:rsidRPr="00CD1DA5">
          <w:tab/>
          <w:t>Minimum requirement (network signalled value "NS_</w:t>
        </w:r>
        <w:r>
          <w:t>04N</w:t>
        </w:r>
        <w:r w:rsidRPr="00CD1DA5">
          <w:t>")</w:t>
        </w:r>
      </w:ins>
    </w:p>
    <w:p w14:paraId="3F50AD1F" w14:textId="77777777" w:rsidR="00297E5A" w:rsidRDefault="00297E5A" w:rsidP="00297E5A">
      <w:pPr>
        <w:rPr>
          <w:ins w:id="839" w:author="AC" w:date="2023-11-02T15:56:00Z"/>
          <w:rFonts w:eastAsia="??"/>
        </w:rPr>
      </w:pPr>
      <w:ins w:id="840" w:author="AC" w:date="2023-11-02T15:56:00Z">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 xml:space="preserve">5 where </w:t>
        </w:r>
        <w:proofErr w:type="spellStart"/>
        <w:r>
          <w:t>BWchannel</w:t>
        </w:r>
        <w:proofErr w:type="spellEnd"/>
        <w:r>
          <w:t xml:space="preserve"> is replaced with 200 kHz, and </w:t>
        </w:r>
        <w:r w:rsidRPr="00203D3D">
          <w:t>F</w:t>
        </w:r>
        <w:r w:rsidRPr="00203D3D">
          <w:rPr>
            <w:vertAlign w:val="subscript"/>
          </w:rPr>
          <w:t>OOB</w:t>
        </w:r>
        <w:r w:rsidRPr="00203D3D">
          <w:t xml:space="preserve"> (MHz)</w:t>
        </w:r>
        <w:r>
          <w:t xml:space="preserve"> is replaced with 1.7MHz.</w:t>
        </w:r>
      </w:ins>
    </w:p>
    <w:p w14:paraId="150E59C1" w14:textId="77777777" w:rsidR="00297E5A" w:rsidRPr="00203D3D" w:rsidRDefault="00297E5A" w:rsidP="00297E5A">
      <w:pPr>
        <w:pStyle w:val="Heading5"/>
        <w:rPr>
          <w:ins w:id="841" w:author="AC" w:date="2023-11-02T15:56:00Z"/>
        </w:rPr>
      </w:pPr>
      <w:ins w:id="842" w:author="AC" w:date="2023-11-02T15:56:00Z">
        <w:r w:rsidRPr="00CD1DA5">
          <w:t>6.5</w:t>
        </w:r>
        <w:r>
          <w:t>B</w:t>
        </w:r>
        <w:r w:rsidRPr="00CD1DA5">
          <w:t>.4.4</w:t>
        </w:r>
        <w:r w:rsidRPr="00CD1DA5">
          <w:rPr>
            <w:rFonts w:hint="eastAsia"/>
          </w:rPr>
          <w:t>.</w:t>
        </w:r>
        <w:r>
          <w:t>6</w:t>
        </w:r>
        <w:r w:rsidRPr="00CD1DA5">
          <w:tab/>
          <w:t>Minimum requirement (network signalled value "NS_</w:t>
        </w:r>
        <w:r>
          <w:t>05N</w:t>
        </w:r>
        <w:r w:rsidRPr="00CD1DA5">
          <w:t>")</w:t>
        </w:r>
      </w:ins>
    </w:p>
    <w:p w14:paraId="6295EC45" w14:textId="77777777" w:rsidR="00297E5A" w:rsidRPr="002505AD" w:rsidRDefault="00297E5A" w:rsidP="00297E5A">
      <w:pPr>
        <w:rPr>
          <w:ins w:id="843" w:author="AC" w:date="2023-11-02T15:56:00Z"/>
        </w:rPr>
      </w:pPr>
      <w:ins w:id="844" w:author="AC" w:date="2023-11-02T15:56:00Z">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 xml:space="preserve">6 where </w:t>
        </w:r>
        <w:proofErr w:type="spellStart"/>
        <w:r>
          <w:t>BWchannel</w:t>
        </w:r>
        <w:proofErr w:type="spellEnd"/>
        <w:r>
          <w:t xml:space="preserve"> is replaced with 200 kHz, and </w:t>
        </w:r>
        <w:r w:rsidRPr="00203D3D">
          <w:t>F</w:t>
        </w:r>
        <w:r w:rsidRPr="00203D3D">
          <w:rPr>
            <w:vertAlign w:val="subscript"/>
          </w:rPr>
          <w:t>OOB</w:t>
        </w:r>
        <w:r w:rsidRPr="00203D3D">
          <w:t xml:space="preserve"> (MHz)</w:t>
        </w:r>
        <w:r>
          <w:t xml:space="preserve"> is replaced with 1.7MHz.</w:t>
        </w:r>
      </w:ins>
    </w:p>
    <w:p w14:paraId="5AD0780A" w14:textId="60DDAB55" w:rsidR="00896460" w:rsidRPr="003177CB" w:rsidDel="00297E5A" w:rsidRDefault="00896460" w:rsidP="00896460">
      <w:pPr>
        <w:keepNext/>
        <w:keepLines/>
        <w:overflowPunct w:val="0"/>
        <w:autoSpaceDE w:val="0"/>
        <w:autoSpaceDN w:val="0"/>
        <w:adjustRightInd w:val="0"/>
        <w:spacing w:before="120"/>
        <w:ind w:left="1701" w:hanging="1701"/>
        <w:textAlignment w:val="baseline"/>
        <w:outlineLvl w:val="4"/>
        <w:rPr>
          <w:ins w:id="845" w:author="Aijun" w:date="2023-10-12T11:08:00Z"/>
          <w:del w:id="846" w:author="AC" w:date="2023-11-02T15:56:00Z"/>
          <w:rFonts w:ascii="Arial" w:hAnsi="Arial"/>
          <w:sz w:val="22"/>
          <w:lang w:eastAsia="en-GB"/>
        </w:rPr>
      </w:pPr>
      <w:ins w:id="847" w:author="Aijun" w:date="2023-10-12T11:08:00Z">
        <w:del w:id="848" w:author="AC" w:date="2023-11-02T15:56:00Z">
          <w:r w:rsidRPr="003177CB" w:rsidDel="00297E5A">
            <w:rPr>
              <w:rFonts w:ascii="Arial" w:hAnsi="Arial"/>
              <w:sz w:val="22"/>
              <w:lang w:eastAsia="en-GB"/>
            </w:rPr>
            <w:lastRenderedPageBreak/>
            <w:delText>6.5</w:delText>
          </w:r>
          <w:r w:rsidDel="00297E5A">
            <w:rPr>
              <w:rFonts w:ascii="Arial" w:hAnsi="Arial"/>
              <w:sz w:val="22"/>
              <w:lang w:eastAsia="en-GB"/>
            </w:rPr>
            <w:delText>B</w:delText>
          </w:r>
          <w:r w:rsidRPr="003177CB" w:rsidDel="00297E5A">
            <w:rPr>
              <w:rFonts w:ascii="Arial" w:hAnsi="Arial"/>
              <w:sz w:val="22"/>
              <w:lang w:eastAsia="en-GB"/>
            </w:rPr>
            <w:delText>.4.4</w:delText>
          </w:r>
          <w:r w:rsidRPr="003177CB" w:rsidDel="00297E5A">
            <w:rPr>
              <w:rFonts w:ascii="Arial" w:hAnsi="Arial" w:hint="eastAsia"/>
              <w:sz w:val="22"/>
              <w:lang w:eastAsia="en-GB"/>
            </w:rPr>
            <w:delText>.</w:delText>
          </w:r>
          <w:r w:rsidDel="00297E5A">
            <w:rPr>
              <w:rFonts w:ascii="Arial" w:hAnsi="Arial"/>
              <w:sz w:val="22"/>
              <w:lang w:eastAsia="en-GB"/>
            </w:rPr>
            <w:delText>4</w:delText>
          </w:r>
          <w:r w:rsidRPr="003177CB" w:rsidDel="00297E5A">
            <w:rPr>
              <w:rFonts w:ascii="Arial" w:hAnsi="Arial"/>
              <w:sz w:val="22"/>
              <w:lang w:eastAsia="en-GB"/>
            </w:rPr>
            <w:tab/>
            <w:delText>Minimum requirement (network signalled value "NS_</w:delText>
          </w:r>
          <w:r w:rsidDel="00297E5A">
            <w:rPr>
              <w:rFonts w:ascii="Arial" w:hAnsi="Arial"/>
              <w:sz w:val="22"/>
              <w:lang w:eastAsia="en-GB"/>
            </w:rPr>
            <w:delText>03N</w:delText>
          </w:r>
          <w:r w:rsidRPr="003177CB" w:rsidDel="00297E5A">
            <w:rPr>
              <w:rFonts w:ascii="Arial" w:hAnsi="Arial"/>
              <w:sz w:val="22"/>
              <w:lang w:eastAsia="en-GB"/>
            </w:rPr>
            <w:delText>")</w:delText>
          </w:r>
        </w:del>
      </w:ins>
    </w:p>
    <w:p w14:paraId="0A99FFC9" w14:textId="0B5B1600" w:rsidR="00896460" w:rsidDel="00297E5A" w:rsidRDefault="00896460" w:rsidP="00896460">
      <w:pPr>
        <w:rPr>
          <w:ins w:id="849" w:author="Aijun" w:date="2023-10-12T11:08:00Z"/>
          <w:del w:id="850" w:author="AC" w:date="2023-11-02T15:56:00Z"/>
          <w:rFonts w:eastAsia="??"/>
          <w:color w:val="FF0000"/>
          <w:szCs w:val="32"/>
        </w:rPr>
      </w:pPr>
      <w:ins w:id="851" w:author="Aijun" w:date="2023-10-12T11:08:00Z">
        <w:del w:id="852" w:author="AC" w:date="2023-11-02T15:56:00Z">
          <w:r w:rsidDel="00297E5A">
            <w:rPr>
              <w:lang w:eastAsia="en-GB"/>
            </w:rPr>
            <w:delText>(To be added)</w:delText>
          </w:r>
        </w:del>
      </w:ins>
    </w:p>
    <w:p w14:paraId="03F5644F" w14:textId="04D276BA" w:rsidR="00896460" w:rsidRDefault="00896460" w:rsidP="0041643D">
      <w:pPr>
        <w:rPr>
          <w:rFonts w:eastAsia="??"/>
          <w:color w:val="FF0000"/>
          <w:szCs w:val="32"/>
        </w:rPr>
      </w:pPr>
    </w:p>
    <w:p w14:paraId="192166DC" w14:textId="77777777" w:rsidR="00896460" w:rsidRDefault="00896460" w:rsidP="0041643D">
      <w:pPr>
        <w:rPr>
          <w:rFonts w:eastAsia="??"/>
          <w:color w:val="FF0000"/>
          <w:szCs w:val="32"/>
        </w:rPr>
      </w:pPr>
    </w:p>
    <w:p w14:paraId="59628BA6" w14:textId="77777777" w:rsidR="000A6AD9" w:rsidRPr="002505AD" w:rsidRDefault="000A6AD9" w:rsidP="000A6AD9">
      <w:pPr>
        <w:pStyle w:val="Heading2"/>
      </w:pPr>
      <w:bookmarkStart w:id="853" w:name="_Toc368026361"/>
      <w:bookmarkStart w:id="854" w:name="_Toc111062078"/>
      <w:bookmarkStart w:id="855" w:name="_Toc120570091"/>
      <w:bookmarkStart w:id="856" w:name="_Toc121162883"/>
      <w:bookmarkStart w:id="857" w:name="_Toc121827764"/>
      <w:bookmarkStart w:id="858" w:name="_Toc124177592"/>
      <w:bookmarkStart w:id="859" w:name="_Toc124178019"/>
      <w:bookmarkStart w:id="860" w:name="_Toc130826146"/>
      <w:bookmarkStart w:id="861" w:name="_Toc137386423"/>
      <w:bookmarkStart w:id="862" w:name="_Toc137401303"/>
      <w:bookmarkStart w:id="863" w:name="_Toc138894827"/>
      <w:r w:rsidRPr="002505AD">
        <w:t>7.3</w:t>
      </w:r>
      <w:r w:rsidRPr="002505AD">
        <w:tab/>
        <w:t>Reference sensitivity power level</w:t>
      </w:r>
      <w:bookmarkEnd w:id="853"/>
      <w:bookmarkEnd w:id="854"/>
      <w:bookmarkEnd w:id="855"/>
      <w:bookmarkEnd w:id="856"/>
      <w:bookmarkEnd w:id="857"/>
      <w:bookmarkEnd w:id="858"/>
      <w:bookmarkEnd w:id="859"/>
      <w:bookmarkEnd w:id="860"/>
      <w:bookmarkEnd w:id="861"/>
      <w:bookmarkEnd w:id="862"/>
      <w:bookmarkEnd w:id="863"/>
    </w:p>
    <w:p w14:paraId="34944E6D" w14:textId="77777777" w:rsidR="000A6AD9" w:rsidRPr="008A0578" w:rsidRDefault="000A6AD9" w:rsidP="000A6AD9">
      <w:r w:rsidRPr="002505AD">
        <w:rPr>
          <w:rFonts w:eastAsia="SimSun"/>
          <w:color w:val="000000" w:themeColor="text1"/>
        </w:rPr>
        <w:t>This clause is re</w:t>
      </w:r>
      <w:r w:rsidRPr="008A0578">
        <w:t>served</w:t>
      </w:r>
      <w:r w:rsidRPr="008A0578">
        <w:rPr>
          <w:rFonts w:hint="eastAsia"/>
          <w:lang w:eastAsia="zh-TW"/>
        </w:rPr>
        <w:t>.</w:t>
      </w:r>
    </w:p>
    <w:p w14:paraId="38918463" w14:textId="77777777" w:rsidR="000A6AD9" w:rsidRPr="002505AD" w:rsidRDefault="000A6AD9" w:rsidP="000A6AD9">
      <w:pPr>
        <w:pStyle w:val="Heading2"/>
      </w:pPr>
      <w:bookmarkStart w:id="864" w:name="_Toc120570092"/>
      <w:bookmarkStart w:id="865" w:name="_Toc121162884"/>
      <w:bookmarkStart w:id="866" w:name="_Toc121827765"/>
      <w:bookmarkStart w:id="867" w:name="_Toc124177593"/>
      <w:bookmarkStart w:id="868" w:name="_Toc124178020"/>
      <w:bookmarkStart w:id="869" w:name="_Toc130826147"/>
      <w:bookmarkStart w:id="870" w:name="_Toc137386424"/>
      <w:bookmarkStart w:id="871" w:name="_Toc137401304"/>
      <w:bookmarkStart w:id="872" w:name="_Toc138894828"/>
      <w:r w:rsidRPr="002505AD">
        <w:t>7.3A</w:t>
      </w:r>
      <w:r w:rsidRPr="002505AD">
        <w:tab/>
        <w:t>Reference sensitivity power level for UE category M1</w:t>
      </w:r>
      <w:bookmarkEnd w:id="864"/>
      <w:bookmarkEnd w:id="865"/>
      <w:bookmarkEnd w:id="866"/>
      <w:bookmarkEnd w:id="867"/>
      <w:bookmarkEnd w:id="868"/>
      <w:bookmarkEnd w:id="869"/>
      <w:bookmarkEnd w:id="870"/>
      <w:bookmarkEnd w:id="871"/>
      <w:bookmarkEnd w:id="872"/>
    </w:p>
    <w:p w14:paraId="4190AD2C"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50375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2E67F3F3" w14:textId="77777777" w:rsidR="000A6AD9" w:rsidRPr="002505AD" w:rsidRDefault="000A6AD9" w:rsidP="000A6AD9">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650687F8" w14:textId="77777777" w:rsidR="000A6AD9" w:rsidRPr="002505AD" w:rsidRDefault="000A6AD9" w:rsidP="000A6AD9">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69019EB1" w14:textId="77777777" w:rsidTr="007A73FF">
        <w:trPr>
          <w:trHeight w:val="420"/>
        </w:trPr>
        <w:tc>
          <w:tcPr>
            <w:tcW w:w="1701" w:type="dxa"/>
            <w:shd w:val="clear" w:color="auto" w:fill="auto"/>
            <w:vAlign w:val="center"/>
          </w:tcPr>
          <w:p w14:paraId="469B1500"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46818E05"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73323AAB" w14:textId="77777777" w:rsidR="000A6AD9" w:rsidRPr="002505AD" w:rsidRDefault="000A6AD9" w:rsidP="007A73FF">
            <w:pPr>
              <w:pStyle w:val="TAH"/>
              <w:rPr>
                <w:rFonts w:eastAsia="MS Mincho"/>
              </w:rPr>
            </w:pPr>
            <w:r w:rsidRPr="002505AD">
              <w:t>Duplex Mode</w:t>
            </w:r>
          </w:p>
        </w:tc>
      </w:tr>
      <w:tr w:rsidR="000A6AD9" w:rsidRPr="002505AD" w14:paraId="5A2402BD" w14:textId="77777777" w:rsidTr="007A73FF">
        <w:trPr>
          <w:trHeight w:val="255"/>
          <w:ins w:id="873" w:author="Aijun Cao" w:date="2023-08-24T09:11:00Z"/>
        </w:trPr>
        <w:tc>
          <w:tcPr>
            <w:tcW w:w="1701" w:type="dxa"/>
            <w:shd w:val="clear" w:color="auto" w:fill="auto"/>
            <w:vAlign w:val="center"/>
          </w:tcPr>
          <w:p w14:paraId="3BF11165" w14:textId="483C1EFD" w:rsidR="000A6AD9" w:rsidRPr="002505AD" w:rsidRDefault="000A6AD9" w:rsidP="007A73FF">
            <w:pPr>
              <w:pStyle w:val="TAC"/>
              <w:rPr>
                <w:ins w:id="874" w:author="Aijun Cao" w:date="2023-08-24T09:11:00Z"/>
                <w:rFonts w:eastAsia="MS Mincho"/>
              </w:rPr>
            </w:pPr>
            <w:ins w:id="875" w:author="Aijun Cao" w:date="2023-08-24T09:11:00Z">
              <w:r>
                <w:rPr>
                  <w:rFonts w:eastAsia="MS Mincho"/>
                </w:rPr>
                <w:t>254</w:t>
              </w:r>
            </w:ins>
          </w:p>
        </w:tc>
        <w:tc>
          <w:tcPr>
            <w:tcW w:w="3827" w:type="dxa"/>
            <w:shd w:val="clear" w:color="auto" w:fill="auto"/>
            <w:vAlign w:val="center"/>
          </w:tcPr>
          <w:p w14:paraId="2A351A66" w14:textId="25BF24D0" w:rsidR="000A6AD9" w:rsidRPr="002505AD" w:rsidRDefault="000A6AD9" w:rsidP="007A73FF">
            <w:pPr>
              <w:pStyle w:val="TAC"/>
              <w:rPr>
                <w:ins w:id="876" w:author="Aijun Cao" w:date="2023-08-24T09:11:00Z"/>
                <w:rFonts w:eastAsia="MS Mincho"/>
              </w:rPr>
            </w:pPr>
            <w:ins w:id="877" w:author="Aijun Cao" w:date="2023-08-24T09:11:00Z">
              <w:r>
                <w:rPr>
                  <w:rFonts w:eastAsia="MS Mincho"/>
                </w:rPr>
                <w:t>-102.2</w:t>
              </w:r>
            </w:ins>
          </w:p>
        </w:tc>
        <w:tc>
          <w:tcPr>
            <w:tcW w:w="2835" w:type="dxa"/>
            <w:shd w:val="clear" w:color="auto" w:fill="auto"/>
            <w:vAlign w:val="center"/>
          </w:tcPr>
          <w:p w14:paraId="52427233" w14:textId="209D9559" w:rsidR="000A6AD9" w:rsidRPr="002505AD" w:rsidRDefault="000A6AD9" w:rsidP="007A73FF">
            <w:pPr>
              <w:pStyle w:val="TAC"/>
              <w:rPr>
                <w:ins w:id="878" w:author="Aijun Cao" w:date="2023-08-24T09:11:00Z"/>
                <w:rFonts w:eastAsia="MS Mincho"/>
              </w:rPr>
            </w:pPr>
            <w:ins w:id="879" w:author="Aijun Cao" w:date="2023-08-24T09:11:00Z">
              <w:r>
                <w:rPr>
                  <w:rFonts w:eastAsia="MS Mincho"/>
                </w:rPr>
                <w:t>FDD</w:t>
              </w:r>
            </w:ins>
          </w:p>
        </w:tc>
      </w:tr>
      <w:tr w:rsidR="000A6AD9" w:rsidRPr="002505AD" w14:paraId="507550ED" w14:textId="77777777" w:rsidTr="007A73FF">
        <w:trPr>
          <w:trHeight w:val="255"/>
        </w:trPr>
        <w:tc>
          <w:tcPr>
            <w:tcW w:w="1701" w:type="dxa"/>
            <w:shd w:val="clear" w:color="auto" w:fill="auto"/>
            <w:vAlign w:val="center"/>
          </w:tcPr>
          <w:p w14:paraId="08455DBB"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68297CCA" w14:textId="77777777" w:rsidR="000A6AD9" w:rsidRPr="002505AD" w:rsidRDefault="000A6AD9" w:rsidP="007A73FF">
            <w:pPr>
              <w:pStyle w:val="TAC"/>
              <w:rPr>
                <w:rFonts w:eastAsia="MS Mincho"/>
              </w:rPr>
            </w:pPr>
            <w:r w:rsidRPr="002505AD">
              <w:rPr>
                <w:rFonts w:eastAsia="MS Mincho"/>
              </w:rPr>
              <w:t>-102.7</w:t>
            </w:r>
          </w:p>
        </w:tc>
        <w:tc>
          <w:tcPr>
            <w:tcW w:w="2835" w:type="dxa"/>
            <w:shd w:val="clear" w:color="auto" w:fill="auto"/>
            <w:vAlign w:val="center"/>
          </w:tcPr>
          <w:p w14:paraId="1AA53F2D" w14:textId="77777777" w:rsidR="000A6AD9" w:rsidRPr="002505AD" w:rsidRDefault="000A6AD9" w:rsidP="007A73FF">
            <w:pPr>
              <w:pStyle w:val="TAC"/>
              <w:rPr>
                <w:rFonts w:eastAsia="MS Mincho"/>
              </w:rPr>
            </w:pPr>
            <w:r w:rsidRPr="002505AD">
              <w:rPr>
                <w:rFonts w:eastAsia="MS Mincho"/>
              </w:rPr>
              <w:t>FDD</w:t>
            </w:r>
          </w:p>
        </w:tc>
      </w:tr>
      <w:tr w:rsidR="000A6AD9" w:rsidRPr="002505AD" w14:paraId="7873B4C5" w14:textId="77777777" w:rsidTr="007A73FF">
        <w:trPr>
          <w:trHeight w:val="255"/>
        </w:trPr>
        <w:tc>
          <w:tcPr>
            <w:tcW w:w="1701" w:type="dxa"/>
            <w:shd w:val="clear" w:color="auto" w:fill="auto"/>
            <w:vAlign w:val="center"/>
          </w:tcPr>
          <w:p w14:paraId="3FAE7B0D"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3B36B3B" w14:textId="77777777" w:rsidR="000A6AD9" w:rsidRPr="002505AD" w:rsidRDefault="000A6AD9" w:rsidP="007A73FF">
            <w:pPr>
              <w:pStyle w:val="TAC"/>
              <w:rPr>
                <w:rFonts w:eastAsia="MS Mincho"/>
              </w:rPr>
            </w:pPr>
            <w:r w:rsidRPr="002505AD">
              <w:rPr>
                <w:rFonts w:eastAsia="MS Mincho"/>
              </w:rPr>
              <w:t>-102.2</w:t>
            </w:r>
          </w:p>
        </w:tc>
        <w:tc>
          <w:tcPr>
            <w:tcW w:w="2835" w:type="dxa"/>
            <w:shd w:val="clear" w:color="auto" w:fill="auto"/>
            <w:vAlign w:val="center"/>
          </w:tcPr>
          <w:p w14:paraId="3525712E" w14:textId="77777777" w:rsidR="000A6AD9" w:rsidRPr="002505AD" w:rsidRDefault="000A6AD9" w:rsidP="007A73FF">
            <w:pPr>
              <w:pStyle w:val="TAC"/>
              <w:rPr>
                <w:rFonts w:eastAsia="MS Mincho"/>
              </w:rPr>
            </w:pPr>
            <w:r w:rsidRPr="002505AD">
              <w:rPr>
                <w:rFonts w:eastAsia="MS Mincho"/>
              </w:rPr>
              <w:t>FDD</w:t>
            </w:r>
          </w:p>
        </w:tc>
      </w:tr>
      <w:tr w:rsidR="000A6AD9" w:rsidRPr="002505AD" w14:paraId="119BB8F9" w14:textId="77777777" w:rsidTr="007A73FF">
        <w:trPr>
          <w:trHeight w:val="255"/>
        </w:trPr>
        <w:tc>
          <w:tcPr>
            <w:tcW w:w="8363" w:type="dxa"/>
            <w:gridSpan w:val="3"/>
            <w:shd w:val="clear" w:color="auto" w:fill="auto"/>
            <w:vAlign w:val="center"/>
          </w:tcPr>
          <w:p w14:paraId="09EAD937"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E13DF75" w14:textId="77777777" w:rsidR="000A6AD9" w:rsidRPr="002505AD" w:rsidRDefault="000A6AD9" w:rsidP="000A6AD9"/>
    <w:p w14:paraId="7B704B6A" w14:textId="77777777" w:rsidR="000A6AD9" w:rsidRPr="002505AD" w:rsidRDefault="000A6AD9" w:rsidP="000A6AD9">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417A5DDF" w14:textId="77777777" w:rsidTr="007A73FF">
        <w:trPr>
          <w:trHeight w:val="420"/>
        </w:trPr>
        <w:tc>
          <w:tcPr>
            <w:tcW w:w="1701" w:type="dxa"/>
            <w:shd w:val="clear" w:color="auto" w:fill="auto"/>
            <w:vAlign w:val="center"/>
          </w:tcPr>
          <w:p w14:paraId="1E0A1F64"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0562F8CD"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40EF9029" w14:textId="77777777" w:rsidR="000A6AD9" w:rsidRPr="002505AD" w:rsidRDefault="000A6AD9" w:rsidP="007A73FF">
            <w:pPr>
              <w:pStyle w:val="TAH"/>
              <w:rPr>
                <w:rFonts w:eastAsia="MS Mincho"/>
              </w:rPr>
            </w:pPr>
            <w:r w:rsidRPr="002505AD">
              <w:t>Duplex Mode</w:t>
            </w:r>
          </w:p>
        </w:tc>
      </w:tr>
      <w:tr w:rsidR="000A6AD9" w:rsidRPr="002505AD" w14:paraId="35F2B0D4" w14:textId="77777777" w:rsidTr="007A73FF">
        <w:trPr>
          <w:trHeight w:val="255"/>
          <w:ins w:id="880" w:author="Aijun Cao" w:date="2023-08-24T09:11:00Z"/>
        </w:trPr>
        <w:tc>
          <w:tcPr>
            <w:tcW w:w="1701" w:type="dxa"/>
            <w:shd w:val="clear" w:color="auto" w:fill="auto"/>
            <w:vAlign w:val="center"/>
          </w:tcPr>
          <w:p w14:paraId="3F59F230" w14:textId="7CE85446" w:rsidR="000A6AD9" w:rsidRPr="002505AD" w:rsidRDefault="000A6AD9" w:rsidP="007A73FF">
            <w:pPr>
              <w:pStyle w:val="TAC"/>
              <w:rPr>
                <w:ins w:id="881" w:author="Aijun Cao" w:date="2023-08-24T09:11:00Z"/>
                <w:rFonts w:eastAsia="MS Mincho"/>
              </w:rPr>
            </w:pPr>
            <w:ins w:id="882" w:author="Aijun Cao" w:date="2023-08-24T09:11:00Z">
              <w:r>
                <w:rPr>
                  <w:rFonts w:eastAsia="MS Mincho"/>
                </w:rPr>
                <w:t>254</w:t>
              </w:r>
            </w:ins>
          </w:p>
        </w:tc>
        <w:tc>
          <w:tcPr>
            <w:tcW w:w="3827" w:type="dxa"/>
            <w:shd w:val="clear" w:color="auto" w:fill="auto"/>
            <w:vAlign w:val="center"/>
          </w:tcPr>
          <w:p w14:paraId="78ACE35E" w14:textId="70584D5C" w:rsidR="000A6AD9" w:rsidRPr="002505AD" w:rsidRDefault="000A6AD9" w:rsidP="007A73FF">
            <w:pPr>
              <w:pStyle w:val="TAC"/>
              <w:rPr>
                <w:ins w:id="883" w:author="Aijun Cao" w:date="2023-08-24T09:11:00Z"/>
                <w:rFonts w:eastAsia="MS Mincho"/>
              </w:rPr>
            </w:pPr>
            <w:ins w:id="884" w:author="Aijun Cao" w:date="2023-08-24T09:11:00Z">
              <w:r>
                <w:rPr>
                  <w:rFonts w:eastAsia="MS Mincho"/>
                </w:rPr>
                <w:t>-103.1</w:t>
              </w:r>
            </w:ins>
          </w:p>
        </w:tc>
        <w:tc>
          <w:tcPr>
            <w:tcW w:w="2835" w:type="dxa"/>
            <w:shd w:val="clear" w:color="auto" w:fill="auto"/>
            <w:vAlign w:val="center"/>
          </w:tcPr>
          <w:p w14:paraId="1B9B7560" w14:textId="371F2B2D" w:rsidR="000A6AD9" w:rsidRPr="002505AD" w:rsidRDefault="000A6AD9" w:rsidP="007A73FF">
            <w:pPr>
              <w:pStyle w:val="TAC"/>
              <w:rPr>
                <w:ins w:id="885" w:author="Aijun Cao" w:date="2023-08-24T09:11:00Z"/>
                <w:rFonts w:eastAsia="MS Mincho"/>
              </w:rPr>
            </w:pPr>
            <w:ins w:id="886" w:author="Aijun Cao" w:date="2023-08-24T09:11:00Z">
              <w:r>
                <w:rPr>
                  <w:rFonts w:eastAsia="MS Mincho"/>
                </w:rPr>
                <w:t>HD-FDD</w:t>
              </w:r>
            </w:ins>
          </w:p>
        </w:tc>
      </w:tr>
      <w:tr w:rsidR="000A6AD9" w:rsidRPr="002505AD" w14:paraId="3B9C3AC3" w14:textId="77777777" w:rsidTr="007A73FF">
        <w:trPr>
          <w:trHeight w:val="255"/>
        </w:trPr>
        <w:tc>
          <w:tcPr>
            <w:tcW w:w="1701" w:type="dxa"/>
            <w:shd w:val="clear" w:color="auto" w:fill="auto"/>
            <w:vAlign w:val="center"/>
          </w:tcPr>
          <w:p w14:paraId="2DE773F8"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2358CB76" w14:textId="77777777" w:rsidR="000A6AD9" w:rsidRPr="002505AD" w:rsidRDefault="000A6AD9" w:rsidP="007A73FF">
            <w:pPr>
              <w:pStyle w:val="TAC"/>
              <w:rPr>
                <w:rFonts w:eastAsia="MS Mincho"/>
              </w:rPr>
            </w:pPr>
            <w:r w:rsidRPr="002505AD">
              <w:rPr>
                <w:rFonts w:eastAsia="MS Mincho"/>
              </w:rPr>
              <w:t>-103.5</w:t>
            </w:r>
          </w:p>
        </w:tc>
        <w:tc>
          <w:tcPr>
            <w:tcW w:w="2835" w:type="dxa"/>
            <w:shd w:val="clear" w:color="auto" w:fill="auto"/>
            <w:vAlign w:val="center"/>
          </w:tcPr>
          <w:p w14:paraId="20822398" w14:textId="77777777" w:rsidR="000A6AD9" w:rsidRPr="002505AD" w:rsidRDefault="000A6AD9" w:rsidP="007A73FF">
            <w:pPr>
              <w:pStyle w:val="TAC"/>
              <w:rPr>
                <w:rFonts w:eastAsia="MS Mincho"/>
              </w:rPr>
            </w:pPr>
            <w:r w:rsidRPr="002505AD">
              <w:rPr>
                <w:rFonts w:eastAsia="MS Mincho"/>
              </w:rPr>
              <w:t>HD-FDD</w:t>
            </w:r>
          </w:p>
        </w:tc>
      </w:tr>
      <w:tr w:rsidR="000A6AD9" w:rsidRPr="002505AD" w14:paraId="04230A69" w14:textId="77777777" w:rsidTr="007A73FF">
        <w:trPr>
          <w:trHeight w:val="255"/>
        </w:trPr>
        <w:tc>
          <w:tcPr>
            <w:tcW w:w="1701" w:type="dxa"/>
            <w:shd w:val="clear" w:color="auto" w:fill="auto"/>
            <w:vAlign w:val="center"/>
          </w:tcPr>
          <w:p w14:paraId="73871BAF"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13E0867" w14:textId="77777777" w:rsidR="000A6AD9" w:rsidRPr="002505AD" w:rsidRDefault="000A6AD9" w:rsidP="007A73FF">
            <w:pPr>
              <w:pStyle w:val="TAC"/>
              <w:rPr>
                <w:rFonts w:eastAsia="MS Mincho"/>
              </w:rPr>
            </w:pPr>
            <w:r w:rsidRPr="002505AD">
              <w:rPr>
                <w:rFonts w:eastAsia="MS Mincho"/>
              </w:rPr>
              <w:t>-103</w:t>
            </w:r>
          </w:p>
        </w:tc>
        <w:tc>
          <w:tcPr>
            <w:tcW w:w="2835" w:type="dxa"/>
            <w:shd w:val="clear" w:color="auto" w:fill="auto"/>
            <w:vAlign w:val="center"/>
          </w:tcPr>
          <w:p w14:paraId="63D52CC2" w14:textId="77777777" w:rsidR="000A6AD9" w:rsidRPr="002505AD" w:rsidRDefault="000A6AD9" w:rsidP="007A73FF">
            <w:pPr>
              <w:pStyle w:val="TAC"/>
              <w:rPr>
                <w:rFonts w:eastAsia="MS Mincho"/>
              </w:rPr>
            </w:pPr>
            <w:r w:rsidRPr="002505AD">
              <w:rPr>
                <w:rFonts w:eastAsia="MS Mincho"/>
              </w:rPr>
              <w:t>HD-FDD</w:t>
            </w:r>
          </w:p>
        </w:tc>
      </w:tr>
      <w:tr w:rsidR="000A6AD9" w:rsidRPr="002505AD" w14:paraId="4355F5B9" w14:textId="77777777" w:rsidTr="007A73FF">
        <w:trPr>
          <w:trHeight w:val="255"/>
        </w:trPr>
        <w:tc>
          <w:tcPr>
            <w:tcW w:w="8363" w:type="dxa"/>
            <w:gridSpan w:val="3"/>
            <w:shd w:val="clear" w:color="auto" w:fill="auto"/>
            <w:vAlign w:val="center"/>
          </w:tcPr>
          <w:p w14:paraId="4F532241"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3C09971" w14:textId="77777777" w:rsidR="000A6AD9" w:rsidRPr="002505AD" w:rsidRDefault="000A6AD9" w:rsidP="000A6AD9">
      <w:pPr>
        <w:rPr>
          <w:lang w:val="en-CA"/>
        </w:rPr>
      </w:pPr>
    </w:p>
    <w:p w14:paraId="1ECB58B9" w14:textId="77777777" w:rsidR="000A6AD9" w:rsidRPr="002505AD" w:rsidRDefault="000A6AD9" w:rsidP="000A6AD9">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7A176E6C" w14:textId="77777777" w:rsidR="000A6AD9" w:rsidRPr="002505AD" w:rsidRDefault="000A6AD9" w:rsidP="000A6AD9">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6FF40E6E" w14:textId="77777777" w:rsidR="000A6AD9" w:rsidRPr="002505AD" w:rsidRDefault="000A6AD9" w:rsidP="000A6AD9">
      <w:pPr>
        <w:pStyle w:val="TH"/>
        <w:rPr>
          <w:lang w:eastAsia="zh-CN"/>
        </w:rPr>
      </w:pPr>
      <w:r w:rsidRPr="002505AD">
        <w:lastRenderedPageBreak/>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0A6AD9" w:rsidRPr="002505AD" w14:paraId="231B1E36" w14:textId="77777777" w:rsidTr="007A73FF">
        <w:trPr>
          <w:trHeight w:val="420"/>
          <w:jc w:val="center"/>
        </w:trPr>
        <w:tc>
          <w:tcPr>
            <w:tcW w:w="1701" w:type="dxa"/>
            <w:shd w:val="clear" w:color="auto" w:fill="auto"/>
            <w:vAlign w:val="center"/>
          </w:tcPr>
          <w:p w14:paraId="00DA9311" w14:textId="77777777" w:rsidR="000A6AD9" w:rsidRPr="002505AD" w:rsidRDefault="000A6AD9" w:rsidP="007A73FF">
            <w:pPr>
              <w:pStyle w:val="TAH"/>
              <w:rPr>
                <w:rFonts w:eastAsia="MS Mincho"/>
                <w:lang w:eastAsia="ja-JP"/>
              </w:rPr>
            </w:pPr>
            <w:r w:rsidRPr="002505AD">
              <w:rPr>
                <w:lang w:eastAsia="ja-JP"/>
              </w:rPr>
              <w:t>E-UTRA Band</w:t>
            </w:r>
          </w:p>
        </w:tc>
        <w:tc>
          <w:tcPr>
            <w:tcW w:w="1842" w:type="dxa"/>
            <w:shd w:val="clear" w:color="auto" w:fill="auto"/>
            <w:vAlign w:val="center"/>
          </w:tcPr>
          <w:p w14:paraId="5C48A574" w14:textId="77777777" w:rsidR="000A6AD9" w:rsidRPr="002505AD" w:rsidRDefault="000A6AD9" w:rsidP="007A73FF">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A002868" w14:textId="77777777" w:rsidR="000A6AD9" w:rsidRPr="002505AD" w:rsidRDefault="000A6AD9" w:rsidP="007A73FF">
            <w:pPr>
              <w:pStyle w:val="TAH"/>
              <w:rPr>
                <w:rFonts w:eastAsia="MS Mincho"/>
                <w:lang w:eastAsia="ja-JP"/>
              </w:rPr>
            </w:pPr>
            <w:r w:rsidRPr="002505AD">
              <w:rPr>
                <w:lang w:eastAsia="ja-JP"/>
              </w:rPr>
              <w:t>Duplex Mode</w:t>
            </w:r>
          </w:p>
        </w:tc>
      </w:tr>
      <w:tr w:rsidR="000A6AD9" w:rsidRPr="002505AD" w14:paraId="623DADA8" w14:textId="77777777" w:rsidTr="007A73FF">
        <w:trPr>
          <w:trHeight w:val="255"/>
          <w:jc w:val="center"/>
          <w:ins w:id="887" w:author="Aijun Cao" w:date="2023-08-24T09:11:00Z"/>
        </w:trPr>
        <w:tc>
          <w:tcPr>
            <w:tcW w:w="1701" w:type="dxa"/>
            <w:shd w:val="clear" w:color="auto" w:fill="auto"/>
            <w:vAlign w:val="center"/>
          </w:tcPr>
          <w:p w14:paraId="0C78CA8B" w14:textId="7E3E4D1C" w:rsidR="000A6AD9" w:rsidRPr="002505AD" w:rsidRDefault="000A6AD9" w:rsidP="007A73FF">
            <w:pPr>
              <w:pStyle w:val="TAC"/>
              <w:rPr>
                <w:ins w:id="888" w:author="Aijun Cao" w:date="2023-08-24T09:11:00Z"/>
                <w:rFonts w:eastAsia="MS Mincho"/>
                <w:lang w:eastAsia="ja-JP"/>
              </w:rPr>
            </w:pPr>
            <w:ins w:id="889" w:author="Aijun Cao" w:date="2023-08-24T09:11:00Z">
              <w:r>
                <w:rPr>
                  <w:rFonts w:eastAsia="MS Mincho"/>
                  <w:lang w:eastAsia="ja-JP"/>
                </w:rPr>
                <w:t>254</w:t>
              </w:r>
            </w:ins>
          </w:p>
        </w:tc>
        <w:tc>
          <w:tcPr>
            <w:tcW w:w="1842" w:type="dxa"/>
            <w:shd w:val="clear" w:color="auto" w:fill="auto"/>
            <w:vAlign w:val="center"/>
          </w:tcPr>
          <w:p w14:paraId="10FEE7BA" w14:textId="6609BDBA" w:rsidR="000A6AD9" w:rsidRPr="002505AD" w:rsidRDefault="000A6AD9" w:rsidP="007A73FF">
            <w:pPr>
              <w:pStyle w:val="TAC"/>
              <w:rPr>
                <w:ins w:id="890" w:author="Aijun Cao" w:date="2023-08-24T09:11:00Z"/>
                <w:lang w:eastAsia="zh-CN"/>
              </w:rPr>
            </w:pPr>
            <w:ins w:id="891" w:author="Aijun Cao" w:date="2023-08-24T09:11: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1E0C8B03" w14:textId="3B01C341" w:rsidR="000A6AD9" w:rsidRPr="002505AD" w:rsidRDefault="000A6AD9" w:rsidP="007A73FF">
            <w:pPr>
              <w:pStyle w:val="TAC"/>
              <w:rPr>
                <w:ins w:id="892" w:author="Aijun Cao" w:date="2023-08-24T09:11:00Z"/>
                <w:rFonts w:eastAsia="MS Mincho"/>
                <w:lang w:eastAsia="ja-JP"/>
              </w:rPr>
            </w:pPr>
            <w:ins w:id="893" w:author="Aijun Cao" w:date="2023-08-24T09:11:00Z">
              <w:r>
                <w:rPr>
                  <w:rFonts w:eastAsia="MS Mincho"/>
                  <w:lang w:eastAsia="ja-JP"/>
                </w:rPr>
                <w:t>FD</w:t>
              </w:r>
            </w:ins>
            <w:ins w:id="894" w:author="Aijun Cao" w:date="2023-08-24T09:12:00Z">
              <w:r>
                <w:rPr>
                  <w:rFonts w:eastAsia="MS Mincho"/>
                  <w:lang w:eastAsia="ja-JP"/>
                </w:rPr>
                <w:t>D and HD-FDD</w:t>
              </w:r>
            </w:ins>
          </w:p>
        </w:tc>
      </w:tr>
      <w:tr w:rsidR="000A6AD9" w:rsidRPr="002505AD" w14:paraId="15B6C046" w14:textId="77777777" w:rsidTr="007A73FF">
        <w:trPr>
          <w:trHeight w:val="255"/>
          <w:jc w:val="center"/>
        </w:trPr>
        <w:tc>
          <w:tcPr>
            <w:tcW w:w="1701" w:type="dxa"/>
            <w:shd w:val="clear" w:color="auto" w:fill="auto"/>
            <w:vAlign w:val="center"/>
          </w:tcPr>
          <w:p w14:paraId="7DF69B7B" w14:textId="77777777" w:rsidR="000A6AD9" w:rsidRPr="002505AD" w:rsidRDefault="000A6AD9" w:rsidP="007A73FF">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78B7C287"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3CAEB732"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6909A743" w14:textId="77777777" w:rsidTr="007A73FF">
        <w:trPr>
          <w:trHeight w:val="255"/>
          <w:jc w:val="center"/>
        </w:trPr>
        <w:tc>
          <w:tcPr>
            <w:tcW w:w="1701" w:type="dxa"/>
            <w:shd w:val="clear" w:color="auto" w:fill="auto"/>
            <w:vAlign w:val="center"/>
          </w:tcPr>
          <w:p w14:paraId="1EFAFF5E" w14:textId="77777777" w:rsidR="000A6AD9" w:rsidRPr="002505AD" w:rsidRDefault="000A6AD9" w:rsidP="007A73FF">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1E238CFF"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4E4CFED"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0F5FCCBB" w14:textId="77777777" w:rsidTr="007A73FF">
        <w:trPr>
          <w:trHeight w:val="255"/>
          <w:jc w:val="center"/>
        </w:trPr>
        <w:tc>
          <w:tcPr>
            <w:tcW w:w="5811" w:type="dxa"/>
            <w:gridSpan w:val="3"/>
            <w:shd w:val="clear" w:color="auto" w:fill="auto"/>
            <w:vAlign w:val="center"/>
          </w:tcPr>
          <w:p w14:paraId="3262B252" w14:textId="77777777" w:rsidR="000A6AD9" w:rsidRPr="002505AD" w:rsidRDefault="000A6AD9" w:rsidP="007A73FF">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693DECB6" w14:textId="77777777" w:rsidR="000A6AD9" w:rsidRPr="002505AD" w:rsidRDefault="000A6AD9" w:rsidP="000A6AD9">
      <w:pPr>
        <w:rPr>
          <w:lang w:eastAsia="zh-TW"/>
        </w:rPr>
      </w:pPr>
    </w:p>
    <w:p w14:paraId="07AEE69A" w14:textId="77777777" w:rsidR="000A6AD9" w:rsidRPr="002505AD" w:rsidRDefault="000A6AD9" w:rsidP="000A6AD9">
      <w:pPr>
        <w:pStyle w:val="Heading2"/>
      </w:pPr>
      <w:bookmarkStart w:id="895" w:name="_Toc120570093"/>
      <w:bookmarkStart w:id="896" w:name="_Toc121162885"/>
      <w:bookmarkStart w:id="897" w:name="_Toc121827766"/>
      <w:bookmarkStart w:id="898" w:name="_Toc124177594"/>
      <w:bookmarkStart w:id="899" w:name="_Toc124178021"/>
      <w:bookmarkStart w:id="900" w:name="_Toc130826148"/>
      <w:bookmarkStart w:id="901" w:name="_Toc137386425"/>
      <w:bookmarkStart w:id="902" w:name="_Toc137401305"/>
      <w:bookmarkStart w:id="903" w:name="_Toc138894829"/>
      <w:r w:rsidRPr="002505AD">
        <w:t>7.3B</w:t>
      </w:r>
      <w:r w:rsidRPr="002505AD">
        <w:tab/>
        <w:t>Reference sensitivity power level for UE category NB1 and NB2</w:t>
      </w:r>
      <w:bookmarkEnd w:id="895"/>
      <w:bookmarkEnd w:id="896"/>
      <w:bookmarkEnd w:id="897"/>
      <w:bookmarkEnd w:id="898"/>
      <w:bookmarkEnd w:id="899"/>
      <w:bookmarkEnd w:id="900"/>
      <w:bookmarkEnd w:id="901"/>
      <w:bookmarkEnd w:id="902"/>
      <w:bookmarkEnd w:id="903"/>
    </w:p>
    <w:p w14:paraId="5BD1454F"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065CDDB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33B26C2E" w14:textId="77777777" w:rsidR="000A6AD9" w:rsidRPr="002505AD" w:rsidRDefault="000A6AD9" w:rsidP="000A6AD9">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5EECEB1D" w14:textId="77777777" w:rsidR="000A6AD9" w:rsidRPr="002505AD" w:rsidRDefault="000A6AD9" w:rsidP="000A6AD9">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0A6AD9" w:rsidRPr="002505AD" w14:paraId="4B5ABE95" w14:textId="77777777" w:rsidTr="007A73F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9F89" w14:textId="77777777" w:rsidR="000A6AD9" w:rsidRPr="002505AD" w:rsidRDefault="000A6AD9" w:rsidP="007A73F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669291B" w14:textId="77777777" w:rsidR="000A6AD9" w:rsidRPr="002505AD" w:rsidRDefault="000A6AD9" w:rsidP="007A73FF">
            <w:pPr>
              <w:pStyle w:val="TAH"/>
              <w:rPr>
                <w:rFonts w:cs="Arial"/>
                <w:lang w:val="en-US" w:eastAsia="ja-JP"/>
              </w:rPr>
            </w:pPr>
            <w:r w:rsidRPr="002505AD">
              <w:rPr>
                <w:rFonts w:cs="Arial"/>
                <w:lang w:val="en-US" w:eastAsia="ja-JP"/>
              </w:rPr>
              <w:t>REFSENS [dBm]</w:t>
            </w:r>
          </w:p>
        </w:tc>
      </w:tr>
      <w:tr w:rsidR="000A6AD9" w:rsidRPr="002505AD" w14:paraId="79187032" w14:textId="77777777" w:rsidTr="007A73F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34E48CC" w14:textId="77777777" w:rsidR="000A6AD9" w:rsidRPr="002505AD" w:rsidRDefault="000A6AD9" w:rsidP="007A73F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D4B9ED1" w14:textId="77777777" w:rsidR="000A6AD9" w:rsidRPr="002505AD" w:rsidRDefault="000A6AD9" w:rsidP="007A73FF">
            <w:pPr>
              <w:pStyle w:val="TAC"/>
              <w:rPr>
                <w:rFonts w:cs="Arial"/>
                <w:lang w:val="en-US" w:eastAsia="ja-JP"/>
              </w:rPr>
            </w:pPr>
            <w:r w:rsidRPr="002505AD">
              <w:rPr>
                <w:rFonts w:cs="Arial"/>
                <w:lang w:val="en-US" w:eastAsia="ja-JP"/>
              </w:rPr>
              <w:t>- 108.2</w:t>
            </w:r>
          </w:p>
        </w:tc>
      </w:tr>
    </w:tbl>
    <w:p w14:paraId="448BED43" w14:textId="7E334C6A" w:rsidR="00B73CBD" w:rsidRDefault="00B73CBD" w:rsidP="00B73CBD">
      <w:pPr>
        <w:pStyle w:val="EQ"/>
        <w:rPr>
          <w:rFonts w:eastAsia="??"/>
        </w:rPr>
      </w:pPr>
    </w:p>
    <w:p w14:paraId="11077D24" w14:textId="159D24AE" w:rsidR="00966C8F" w:rsidRDefault="00966C8F" w:rsidP="00966C8F">
      <w:pPr>
        <w:rPr>
          <w:rFonts w:eastAsia="??"/>
        </w:rPr>
      </w:pPr>
    </w:p>
    <w:p w14:paraId="32074928" w14:textId="77777777" w:rsidR="00966C8F" w:rsidRDefault="00966C8F" w:rsidP="00966C8F">
      <w:pPr>
        <w:pStyle w:val="Heading2"/>
      </w:pPr>
      <w:bookmarkStart w:id="904" w:name="_Toc124178029"/>
      <w:bookmarkStart w:id="905" w:name="_Toc120570101"/>
      <w:bookmarkStart w:id="906" w:name="_Toc124177602"/>
      <w:bookmarkStart w:id="907" w:name="_Toc130826156"/>
      <w:bookmarkStart w:id="908" w:name="_Toc121162893"/>
      <w:bookmarkStart w:id="909" w:name="_Toc121827774"/>
      <w:bookmarkStart w:id="910" w:name="_Toc121827776"/>
      <w:bookmarkStart w:id="911" w:name="_Toc121162895"/>
      <w:bookmarkStart w:id="912" w:name="_Toc124178031"/>
      <w:bookmarkStart w:id="913" w:name="_Toc120570103"/>
      <w:bookmarkStart w:id="914" w:name="_Toc124177604"/>
      <w:bookmarkStart w:id="915" w:name="_Toc130826158"/>
      <w:r>
        <w:t>7.6A</w:t>
      </w:r>
      <w:r>
        <w:tab/>
        <w:t>Blocking characteristics for category M1</w:t>
      </w:r>
      <w:bookmarkEnd w:id="904"/>
      <w:bookmarkEnd w:id="905"/>
      <w:bookmarkEnd w:id="906"/>
      <w:bookmarkEnd w:id="907"/>
      <w:bookmarkEnd w:id="908"/>
      <w:bookmarkEnd w:id="909"/>
    </w:p>
    <w:p w14:paraId="5C8E514E" w14:textId="77777777" w:rsidR="00966C8F" w:rsidRDefault="00966C8F" w:rsidP="00966C8F">
      <w:pPr>
        <w:pStyle w:val="Heading3"/>
      </w:pPr>
      <w:r>
        <w:t>7.6A.2</w:t>
      </w:r>
      <w:r>
        <w:tab/>
        <w:t>In-band blocking requirements for category M1</w:t>
      </w:r>
      <w:bookmarkEnd w:id="910"/>
      <w:bookmarkEnd w:id="911"/>
      <w:bookmarkEnd w:id="912"/>
      <w:bookmarkEnd w:id="913"/>
      <w:bookmarkEnd w:id="914"/>
      <w:bookmarkEnd w:id="915"/>
    </w:p>
    <w:p w14:paraId="5AD20C01" w14:textId="77777777" w:rsidR="00966C8F" w:rsidRDefault="00966C8F" w:rsidP="00966C8F">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7236711" w14:textId="77777777" w:rsidR="00966C8F" w:rsidRDefault="00966C8F" w:rsidP="00966C8F">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3435D5D0" w14:textId="77777777" w:rsidR="00966C8F" w:rsidRDefault="00966C8F" w:rsidP="00966C8F">
      <w:pPr>
        <w:pStyle w:val="TH"/>
        <w:rPr>
          <w:color w:val="000000" w:themeColor="text1"/>
        </w:rPr>
      </w:pPr>
      <w:r>
        <w:rPr>
          <w:color w:val="000000" w:themeColor="text1"/>
        </w:rPr>
        <w:t>Table 7.6A.2-1: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966C8F" w14:paraId="12126695" w14:textId="77777777" w:rsidTr="009F1D0C">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10584FDA" w14:textId="77777777" w:rsidR="00966C8F" w:rsidRDefault="00966C8F" w:rsidP="009F1D0C">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26FC1605" w14:textId="77777777" w:rsidR="00966C8F" w:rsidRDefault="00966C8F" w:rsidP="009F1D0C">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2FE57DA8" w14:textId="77777777" w:rsidR="00966C8F" w:rsidRDefault="00966C8F" w:rsidP="009F1D0C">
            <w:pPr>
              <w:pStyle w:val="TAH"/>
              <w:rPr>
                <w:rFonts w:cs="Arial"/>
                <w:color w:val="000000" w:themeColor="text1"/>
              </w:rPr>
            </w:pPr>
            <w:r>
              <w:rPr>
                <w:rFonts w:cs="Arial"/>
                <w:color w:val="000000" w:themeColor="text1"/>
              </w:rPr>
              <w:t>Channel bandwidth</w:t>
            </w:r>
          </w:p>
        </w:tc>
      </w:tr>
      <w:tr w:rsidR="00966C8F" w14:paraId="69DC0B00" w14:textId="77777777" w:rsidTr="009F1D0C">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66F61FB8" w14:textId="77777777" w:rsidR="00966C8F" w:rsidRDefault="00966C8F" w:rsidP="009F1D0C">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0B2BBB86" w14:textId="77777777" w:rsidR="00966C8F" w:rsidRDefault="00966C8F" w:rsidP="009F1D0C">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27C5C9D0" w14:textId="77777777" w:rsidR="00966C8F" w:rsidRDefault="00966C8F" w:rsidP="009F1D0C">
            <w:pPr>
              <w:pStyle w:val="TAH"/>
              <w:rPr>
                <w:rFonts w:cs="Arial"/>
                <w:color w:val="000000" w:themeColor="text1"/>
              </w:rPr>
            </w:pPr>
            <w:r>
              <w:rPr>
                <w:rFonts w:cs="Arial"/>
                <w:color w:val="000000" w:themeColor="text1"/>
              </w:rPr>
              <w:t xml:space="preserve">1.4 MHz </w:t>
            </w:r>
          </w:p>
        </w:tc>
      </w:tr>
      <w:tr w:rsidR="00966C8F" w14:paraId="728EF8BD" w14:textId="77777777" w:rsidTr="009F1D0C">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399EE20E" w14:textId="77777777" w:rsidR="00966C8F" w:rsidRDefault="00966C8F" w:rsidP="009F1D0C">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1F5311DF" w14:textId="77777777" w:rsidR="00966C8F" w:rsidRDefault="00966C8F" w:rsidP="009F1D0C">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50E1693C" w14:textId="77777777" w:rsidR="00966C8F" w:rsidRDefault="00966C8F" w:rsidP="009F1D0C">
            <w:pPr>
              <w:pStyle w:val="TAC"/>
              <w:rPr>
                <w:rFonts w:cs="Arial"/>
                <w:color w:val="000000" w:themeColor="text1"/>
              </w:rPr>
            </w:pPr>
            <w:r>
              <w:rPr>
                <w:rFonts w:cs="Arial"/>
                <w:color w:val="000000" w:themeColor="text1"/>
              </w:rPr>
              <w:t>REFSENS + channel bandwidth specific value below</w:t>
            </w:r>
          </w:p>
        </w:tc>
      </w:tr>
      <w:tr w:rsidR="00966C8F" w14:paraId="607A193C" w14:textId="77777777" w:rsidTr="009F1D0C">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71E9519C" w14:textId="77777777" w:rsidR="00966C8F" w:rsidRDefault="00966C8F" w:rsidP="009F1D0C">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EECBDB1" w14:textId="77777777" w:rsidR="00966C8F" w:rsidRDefault="00966C8F" w:rsidP="009F1D0C">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7B35F80E" w14:textId="77777777" w:rsidR="00966C8F" w:rsidRDefault="00966C8F" w:rsidP="009F1D0C">
            <w:pPr>
              <w:pStyle w:val="TAC"/>
              <w:rPr>
                <w:rFonts w:cs="Arial"/>
                <w:color w:val="000000" w:themeColor="text1"/>
              </w:rPr>
            </w:pPr>
            <w:r>
              <w:rPr>
                <w:rFonts w:cs="Arial"/>
                <w:color w:val="000000" w:themeColor="text1"/>
              </w:rPr>
              <w:t>6</w:t>
            </w:r>
          </w:p>
        </w:tc>
      </w:tr>
      <w:tr w:rsidR="00966C8F" w14:paraId="0315E513"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4726FF38" w14:textId="77777777" w:rsidR="00966C8F" w:rsidRDefault="00966C8F" w:rsidP="009F1D0C">
            <w:pPr>
              <w:pStyle w:val="TAL"/>
              <w:rPr>
                <w:rFonts w:cs="Arial"/>
                <w:bCs/>
                <w:color w:val="000000" w:themeColor="text1"/>
              </w:rPr>
            </w:pPr>
            <w:proofErr w:type="spellStart"/>
            <w:r>
              <w:rPr>
                <w:rFonts w:cs="Arial"/>
                <w:bCs/>
                <w:color w:val="000000" w:themeColor="text1"/>
              </w:rPr>
              <w:lastRenderedPageBreak/>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tcPr>
          <w:p w14:paraId="3E19DAD0"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00EC44BE" w14:textId="77777777" w:rsidR="00966C8F" w:rsidRDefault="00966C8F" w:rsidP="009F1D0C">
            <w:pPr>
              <w:pStyle w:val="TAC"/>
              <w:rPr>
                <w:rFonts w:cs="Arial"/>
                <w:color w:val="000000" w:themeColor="text1"/>
              </w:rPr>
            </w:pPr>
            <w:r>
              <w:rPr>
                <w:rFonts w:cs="Arial"/>
                <w:color w:val="000000" w:themeColor="text1"/>
              </w:rPr>
              <w:t>1.4</w:t>
            </w:r>
          </w:p>
        </w:tc>
      </w:tr>
      <w:tr w:rsidR="00966C8F" w14:paraId="72A1BE6E"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7A01B848" w14:textId="77777777" w:rsidR="00966C8F" w:rsidRDefault="00966C8F" w:rsidP="009F1D0C">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tcPr>
          <w:p w14:paraId="2F079834"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5166DFBA" w14:textId="77777777" w:rsidR="00966C8F" w:rsidRDefault="00966C8F" w:rsidP="009F1D0C">
            <w:pPr>
              <w:pStyle w:val="TAC"/>
              <w:rPr>
                <w:rFonts w:cs="Arial"/>
                <w:color w:val="000000" w:themeColor="text1"/>
              </w:rPr>
            </w:pPr>
            <w:r>
              <w:rPr>
                <w:rFonts w:cs="Arial"/>
                <w:color w:val="000000" w:themeColor="text1"/>
              </w:rPr>
              <w:t>2.1+0.0125</w:t>
            </w:r>
          </w:p>
        </w:tc>
      </w:tr>
      <w:tr w:rsidR="00966C8F" w14:paraId="040A8047"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42137653" w14:textId="77777777" w:rsidR="00966C8F" w:rsidRDefault="00966C8F" w:rsidP="009F1D0C">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tcPr>
          <w:p w14:paraId="7FAF2B6F"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7E2246FE" w14:textId="77777777" w:rsidR="00966C8F" w:rsidRDefault="00966C8F" w:rsidP="009F1D0C">
            <w:pPr>
              <w:pStyle w:val="TAC"/>
              <w:rPr>
                <w:rFonts w:cs="Arial"/>
                <w:color w:val="000000" w:themeColor="text1"/>
              </w:rPr>
            </w:pPr>
            <w:r>
              <w:rPr>
                <w:rFonts w:cs="Arial"/>
                <w:color w:val="000000" w:themeColor="text1"/>
              </w:rPr>
              <w:t>3.5+0.0075</w:t>
            </w:r>
          </w:p>
        </w:tc>
      </w:tr>
      <w:tr w:rsidR="00966C8F" w14:paraId="1117C114" w14:textId="77777777" w:rsidTr="009F1D0C">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21E7DCF7" w14:textId="77777777" w:rsidR="00966C8F" w:rsidRDefault="00966C8F" w:rsidP="009F1D0C">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5714B9E9" w14:textId="77777777" w:rsidR="00966C8F" w:rsidRDefault="00966C8F" w:rsidP="009F1D0C">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512CF2BD" w14:textId="77777777" w:rsidR="00966C8F" w:rsidRDefault="00966C8F" w:rsidP="009F1D0C">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4469275C" w14:textId="77777777" w:rsidR="00966C8F" w:rsidRDefault="00966C8F" w:rsidP="009F1D0C">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5756C8C6" w14:textId="77777777" w:rsidR="00966C8F" w:rsidRDefault="00966C8F" w:rsidP="00966C8F">
      <w:pPr>
        <w:rPr>
          <w:rFonts w:eastAsiaTheme="minorEastAsia"/>
          <w:lang w:eastAsia="zh-TW"/>
        </w:rPr>
      </w:pPr>
    </w:p>
    <w:p w14:paraId="376129B9" w14:textId="77777777" w:rsidR="00966C8F" w:rsidRDefault="00966C8F" w:rsidP="00966C8F">
      <w:pPr>
        <w:pStyle w:val="TH"/>
        <w:rPr>
          <w:color w:val="000000" w:themeColor="text1"/>
        </w:rPr>
      </w:pPr>
      <w:r>
        <w:rPr>
          <w:color w:val="000000" w:themeColor="text1"/>
        </w:rPr>
        <w:t>Table 7.6A.2-2: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966C8F" w14:paraId="56790824" w14:textId="77777777" w:rsidTr="009F1D0C">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258A7739" w14:textId="77777777" w:rsidR="00966C8F" w:rsidRDefault="00966C8F" w:rsidP="009F1D0C">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tcPr>
          <w:p w14:paraId="4C0C9774" w14:textId="77777777" w:rsidR="00966C8F" w:rsidRDefault="00966C8F" w:rsidP="009F1D0C">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tcPr>
          <w:p w14:paraId="1A1B1D80" w14:textId="77777777" w:rsidR="00966C8F" w:rsidRDefault="00966C8F" w:rsidP="009F1D0C">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tcPr>
          <w:p w14:paraId="1D47819B" w14:textId="77777777" w:rsidR="00966C8F" w:rsidRDefault="00966C8F" w:rsidP="009F1D0C">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tcPr>
          <w:p w14:paraId="5B43E36F" w14:textId="77777777" w:rsidR="00966C8F" w:rsidRDefault="00966C8F" w:rsidP="009F1D0C">
            <w:pPr>
              <w:pStyle w:val="TAH"/>
              <w:rPr>
                <w:rFonts w:cs="Arial"/>
                <w:color w:val="000000" w:themeColor="text1"/>
                <w:lang w:eastAsia="zh-CN"/>
              </w:rPr>
            </w:pPr>
            <w:r>
              <w:rPr>
                <w:rFonts w:cs="Arial"/>
                <w:color w:val="000000" w:themeColor="text1"/>
                <w:lang w:eastAsia="zh-CN"/>
              </w:rPr>
              <w:t>Case 2</w:t>
            </w:r>
          </w:p>
        </w:tc>
      </w:tr>
      <w:tr w:rsidR="00966C8F" w14:paraId="520562CC" w14:textId="77777777" w:rsidTr="009F1D0C">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7C3A3FB7" w14:textId="77777777" w:rsidR="00966C8F" w:rsidRDefault="00966C8F" w:rsidP="009F1D0C">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1AB4C3C"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P</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3988446" w14:textId="77777777" w:rsidR="00966C8F" w:rsidRDefault="00966C8F" w:rsidP="009F1D0C">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0D17292E" w14:textId="77777777" w:rsidR="00966C8F" w:rsidRDefault="00966C8F" w:rsidP="009F1D0C">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4C938295" w14:textId="77777777" w:rsidR="00966C8F" w:rsidRDefault="00966C8F" w:rsidP="009F1D0C">
            <w:pPr>
              <w:pStyle w:val="TAC"/>
              <w:rPr>
                <w:rFonts w:cs="Arial"/>
                <w:color w:val="000000" w:themeColor="text1"/>
                <w:lang w:eastAsia="zh-CN"/>
              </w:rPr>
            </w:pPr>
            <w:r>
              <w:rPr>
                <w:rFonts w:cs="Arial"/>
                <w:color w:val="000000" w:themeColor="text1"/>
                <w:lang w:eastAsia="zh-CN"/>
              </w:rPr>
              <w:t>-44</w:t>
            </w:r>
          </w:p>
        </w:tc>
      </w:tr>
      <w:tr w:rsidR="00966C8F" w14:paraId="10091A4A" w14:textId="77777777" w:rsidTr="009F1D0C">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33AC0FB1" w14:textId="77777777" w:rsidR="00966C8F" w:rsidRDefault="00966C8F" w:rsidP="009F1D0C">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AE2BC22"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17586575" w14:textId="77777777" w:rsidR="00966C8F" w:rsidRDefault="00966C8F" w:rsidP="009F1D0C">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3538EBC8" w14:textId="77777777" w:rsidR="00966C8F" w:rsidRDefault="00966C8F" w:rsidP="009F1D0C">
            <w:pPr>
              <w:pStyle w:val="TAC"/>
              <w:ind w:left="-130"/>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p w14:paraId="63BA2CEC" w14:textId="77777777" w:rsidR="00966C8F" w:rsidRDefault="00966C8F" w:rsidP="009F1D0C">
            <w:pPr>
              <w:pStyle w:val="TAC"/>
              <w:rPr>
                <w:rFonts w:cs="Arial"/>
                <w:color w:val="000000" w:themeColor="text1"/>
              </w:rPr>
            </w:pPr>
            <w:r>
              <w:rPr>
                <w:rFonts w:cs="Arial"/>
                <w:color w:val="000000" w:themeColor="text1"/>
              </w:rPr>
              <w:t>&amp;</w:t>
            </w:r>
          </w:p>
          <w:p w14:paraId="785A4EB2" w14:textId="77777777" w:rsidR="00966C8F" w:rsidRDefault="00966C8F" w:rsidP="009F1D0C">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3B89F142" w14:textId="77777777" w:rsidR="00966C8F" w:rsidRDefault="00966C8F" w:rsidP="009F1D0C">
            <w:pPr>
              <w:pStyle w:val="TAC"/>
              <w:ind w:left="-108"/>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p w14:paraId="35F94EB6" w14:textId="77777777" w:rsidR="00966C8F" w:rsidRDefault="00966C8F" w:rsidP="009F1D0C">
            <w:pPr>
              <w:pStyle w:val="TAC"/>
              <w:ind w:left="-108"/>
              <w:rPr>
                <w:rFonts w:cs="Arial"/>
                <w:color w:val="000000" w:themeColor="text1"/>
              </w:rPr>
            </w:pPr>
            <w:r>
              <w:rPr>
                <w:rFonts w:cs="Arial"/>
                <w:color w:val="000000" w:themeColor="text1"/>
              </w:rPr>
              <w:t>&amp;</w:t>
            </w:r>
          </w:p>
          <w:p w14:paraId="384D7EE0" w14:textId="77777777" w:rsidR="00966C8F" w:rsidRDefault="00966C8F" w:rsidP="009F1D0C">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tc>
      </w:tr>
      <w:tr w:rsidR="00966C8F" w14:paraId="6B6D7207" w14:textId="77777777" w:rsidTr="009F1D0C">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4842443A" w14:textId="77777777" w:rsidR="00966C8F" w:rsidRDefault="00966C8F" w:rsidP="009F1D0C">
            <w:pPr>
              <w:pStyle w:val="TAC"/>
              <w:rPr>
                <w:rFonts w:eastAsia="SimSun" w:cs="Arial"/>
                <w:color w:val="000000" w:themeColor="text1"/>
                <w:lang w:val="en-US" w:eastAsia="zh-CN"/>
              </w:rPr>
            </w:pPr>
            <w:r>
              <w:rPr>
                <w:rFonts w:cs="Arial"/>
                <w:color w:val="000000" w:themeColor="text1"/>
              </w:rPr>
              <w:t>256, 255</w:t>
            </w:r>
            <w:ins w:id="916" w:author="ZTE, Wei Lin" w:date="2023-05-09T10:42:00Z">
              <w:r>
                <w:rPr>
                  <w:rFonts w:eastAsia="SimSun" w:cs="Arial" w:hint="eastAsia"/>
                  <w:color w:val="000000" w:themeColor="text1"/>
                  <w:lang w:val="en-US" w:eastAsia="zh-CN"/>
                </w:rPr>
                <w:t xml:space="preserve">, </w:t>
              </w:r>
            </w:ins>
            <w:ins w:id="917" w:author="ZTE, Wei Lin" w:date="2023-07-04T11:14:00Z">
              <w:r>
                <w:rPr>
                  <w:rFonts w:eastAsia="SimSun" w:cs="Arial" w:hint="eastAsia"/>
                  <w:color w:val="000000" w:themeColor="text1"/>
                  <w:lang w:val="en-US" w:eastAsia="zh-CN"/>
                </w:rPr>
                <w:t>254</w:t>
              </w:r>
            </w:ins>
          </w:p>
        </w:tc>
        <w:tc>
          <w:tcPr>
            <w:tcW w:w="1134" w:type="dxa"/>
            <w:tcBorders>
              <w:top w:val="single" w:sz="6" w:space="0" w:color="000000"/>
              <w:left w:val="single" w:sz="6" w:space="0" w:color="000000"/>
              <w:bottom w:val="single" w:sz="6" w:space="0" w:color="000000"/>
              <w:right w:val="single" w:sz="6" w:space="0" w:color="000000"/>
            </w:tcBorders>
            <w:vAlign w:val="center"/>
          </w:tcPr>
          <w:p w14:paraId="31403984"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7EB4BA2" w14:textId="77777777" w:rsidR="00966C8F" w:rsidRDefault="00966C8F" w:rsidP="009F1D0C">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68C12EAF" w14:textId="77777777" w:rsidR="00966C8F" w:rsidRDefault="00966C8F" w:rsidP="009F1D0C">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5628EF8D"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7B7AD759" w14:textId="77777777" w:rsidR="00966C8F" w:rsidRDefault="00966C8F" w:rsidP="009F1D0C">
            <w:pPr>
              <w:pStyle w:val="TAC"/>
              <w:rPr>
                <w:rFonts w:cs="Arial"/>
                <w:color w:val="000000" w:themeColor="text1"/>
                <w:lang w:eastAsia="zh-CN"/>
              </w:rPr>
            </w:pPr>
            <w:r>
              <w:rPr>
                <w:rFonts w:cs="Arial"/>
                <w:color w:val="000000" w:themeColor="text1"/>
                <w:lang w:eastAsia="zh-CN"/>
              </w:rPr>
              <w:t>to</w:t>
            </w:r>
          </w:p>
          <w:p w14:paraId="32A47D73"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r>
      <w:tr w:rsidR="00966C8F" w14:paraId="181E5A78" w14:textId="77777777" w:rsidTr="009F1D0C">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0BC5ACC" w14:textId="77777777" w:rsidR="00966C8F" w:rsidRDefault="00966C8F" w:rsidP="009F1D0C">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34F41F73" w14:textId="77777777" w:rsidR="00966C8F" w:rsidRDefault="00966C8F" w:rsidP="009F1D0C">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1467425E" w14:textId="77777777" w:rsidR="00966C8F" w:rsidRDefault="00966C8F" w:rsidP="009F1D0C">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5869BD7B" w14:textId="77777777" w:rsidR="00966C8F" w:rsidRDefault="00966C8F" w:rsidP="009F1D0C">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6B96ED66" w14:textId="77777777" w:rsidR="00966C8F" w:rsidRDefault="00966C8F" w:rsidP="009F1D0C">
            <w:pPr>
              <w:pStyle w:val="TAC"/>
              <w:jc w:val="left"/>
              <w:rPr>
                <w:rFonts w:eastAsiaTheme="minorEastAsia" w:cs="Arial"/>
                <w:color w:val="000000" w:themeColor="text1"/>
                <w:lang w:eastAsia="zh-CN"/>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5F815D2C" w14:textId="77777777" w:rsidR="00966C8F" w:rsidRDefault="00966C8F" w:rsidP="00966C8F">
      <w:pPr>
        <w:rPr>
          <w:rFonts w:eastAsia="??"/>
          <w:color w:val="FF0000"/>
          <w:szCs w:val="32"/>
        </w:rPr>
      </w:pPr>
    </w:p>
    <w:p w14:paraId="00E047F1" w14:textId="77777777" w:rsidR="00966C8F" w:rsidRDefault="00966C8F" w:rsidP="00966C8F">
      <w:pPr>
        <w:pStyle w:val="Heading3"/>
      </w:pPr>
      <w:bookmarkStart w:id="918" w:name="_Toc121162896"/>
      <w:bookmarkStart w:id="919" w:name="_Toc130826159"/>
      <w:bookmarkStart w:id="920" w:name="_Toc124177605"/>
      <w:bookmarkStart w:id="921" w:name="_Toc120570104"/>
      <w:bookmarkStart w:id="922" w:name="_Toc124178032"/>
      <w:bookmarkStart w:id="923" w:name="_Toc121827777"/>
      <w:r>
        <w:t>7.6A.3</w:t>
      </w:r>
      <w:r>
        <w:tab/>
        <w:t>Out-of-band blocking requirements for category M1</w:t>
      </w:r>
      <w:bookmarkEnd w:id="918"/>
      <w:bookmarkEnd w:id="919"/>
      <w:bookmarkEnd w:id="920"/>
      <w:bookmarkEnd w:id="921"/>
      <w:bookmarkEnd w:id="922"/>
      <w:bookmarkEnd w:id="923"/>
    </w:p>
    <w:p w14:paraId="37348BB1" w14:textId="77777777" w:rsidR="00966C8F" w:rsidRDefault="00966C8F" w:rsidP="00966C8F">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75DFE668" w14:textId="77777777" w:rsidR="00966C8F" w:rsidRDefault="00966C8F" w:rsidP="00966C8F">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299718AC" w14:textId="77777777" w:rsidR="00966C8F" w:rsidRDefault="00966C8F" w:rsidP="00966C8F">
      <w:pPr>
        <w:pStyle w:val="TH"/>
        <w:rPr>
          <w:lang w:eastAsia="zh-CN"/>
        </w:rPr>
      </w:pPr>
      <w:r>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966C8F" w14:paraId="18D40AB7" w14:textId="77777777" w:rsidTr="009F1D0C">
        <w:trPr>
          <w:jc w:val="center"/>
        </w:trPr>
        <w:tc>
          <w:tcPr>
            <w:tcW w:w="1487" w:type="dxa"/>
            <w:tcBorders>
              <w:top w:val="single" w:sz="4" w:space="0" w:color="auto"/>
              <w:left w:val="single" w:sz="4" w:space="0" w:color="auto"/>
              <w:bottom w:val="nil"/>
              <w:right w:val="single" w:sz="4" w:space="0" w:color="auto"/>
            </w:tcBorders>
            <w:vAlign w:val="center"/>
          </w:tcPr>
          <w:p w14:paraId="249A3FC0" w14:textId="77777777" w:rsidR="00966C8F" w:rsidRDefault="00966C8F" w:rsidP="009F1D0C">
            <w:pPr>
              <w:pStyle w:val="TAH"/>
            </w:pPr>
            <w:r>
              <w:t>RX parameter</w:t>
            </w:r>
          </w:p>
        </w:tc>
        <w:tc>
          <w:tcPr>
            <w:tcW w:w="908" w:type="dxa"/>
            <w:tcBorders>
              <w:top w:val="single" w:sz="4" w:space="0" w:color="auto"/>
              <w:left w:val="single" w:sz="4" w:space="0" w:color="auto"/>
              <w:bottom w:val="nil"/>
              <w:right w:val="single" w:sz="4" w:space="0" w:color="auto"/>
            </w:tcBorders>
            <w:vAlign w:val="center"/>
          </w:tcPr>
          <w:p w14:paraId="4C8C643E" w14:textId="77777777" w:rsidR="00966C8F" w:rsidRDefault="00966C8F" w:rsidP="009F1D0C">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tcPr>
          <w:p w14:paraId="40EE80E8" w14:textId="77777777" w:rsidR="00966C8F" w:rsidRDefault="00966C8F" w:rsidP="009F1D0C">
            <w:pPr>
              <w:pStyle w:val="TAH"/>
            </w:pPr>
            <w:r>
              <w:t>Channel bandwidth (MHz)</w:t>
            </w:r>
          </w:p>
        </w:tc>
      </w:tr>
      <w:tr w:rsidR="00966C8F" w14:paraId="44457A83" w14:textId="77777777" w:rsidTr="009F1D0C">
        <w:trPr>
          <w:jc w:val="center"/>
        </w:trPr>
        <w:tc>
          <w:tcPr>
            <w:tcW w:w="1487" w:type="dxa"/>
            <w:tcBorders>
              <w:top w:val="nil"/>
              <w:left w:val="single" w:sz="4" w:space="0" w:color="auto"/>
              <w:bottom w:val="single" w:sz="4" w:space="0" w:color="auto"/>
              <w:right w:val="single" w:sz="4" w:space="0" w:color="auto"/>
            </w:tcBorders>
            <w:vAlign w:val="center"/>
          </w:tcPr>
          <w:p w14:paraId="19ABDE6E" w14:textId="77777777" w:rsidR="00966C8F" w:rsidRDefault="00966C8F" w:rsidP="009F1D0C">
            <w:pPr>
              <w:pStyle w:val="TAH"/>
            </w:pPr>
          </w:p>
        </w:tc>
        <w:tc>
          <w:tcPr>
            <w:tcW w:w="908" w:type="dxa"/>
            <w:tcBorders>
              <w:top w:val="nil"/>
              <w:left w:val="single" w:sz="4" w:space="0" w:color="auto"/>
              <w:bottom w:val="single" w:sz="4" w:space="0" w:color="auto"/>
              <w:right w:val="single" w:sz="4" w:space="0" w:color="auto"/>
            </w:tcBorders>
            <w:vAlign w:val="center"/>
          </w:tcPr>
          <w:p w14:paraId="7180F487" w14:textId="77777777" w:rsidR="00966C8F" w:rsidRDefault="00966C8F" w:rsidP="009F1D0C">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7B31E5B0" w14:textId="77777777" w:rsidR="00966C8F" w:rsidRDefault="00966C8F" w:rsidP="009F1D0C">
            <w:pPr>
              <w:pStyle w:val="TAH"/>
            </w:pPr>
            <w:r>
              <w:t>1.4</w:t>
            </w:r>
          </w:p>
        </w:tc>
      </w:tr>
      <w:tr w:rsidR="00966C8F" w14:paraId="229387DB" w14:textId="77777777" w:rsidTr="009F1D0C">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3879CAE2" w14:textId="77777777" w:rsidR="00966C8F" w:rsidRDefault="00966C8F" w:rsidP="009F1D0C">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33690B08" w14:textId="77777777" w:rsidR="00966C8F" w:rsidRDefault="00966C8F" w:rsidP="009F1D0C">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tcPr>
          <w:p w14:paraId="5FD8FDF5" w14:textId="77777777" w:rsidR="00966C8F" w:rsidRDefault="00966C8F" w:rsidP="009F1D0C">
            <w:pPr>
              <w:pStyle w:val="TAC"/>
            </w:pPr>
            <w:r>
              <w:t>REFSENS + 6 dB</w:t>
            </w:r>
          </w:p>
        </w:tc>
      </w:tr>
      <w:tr w:rsidR="00966C8F" w14:paraId="0A2B0906" w14:textId="77777777" w:rsidTr="009F1D0C">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10CFACF6" w14:textId="77777777" w:rsidR="00966C8F" w:rsidRDefault="00966C8F" w:rsidP="009F1D0C">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3005F2BD" w14:textId="77777777" w:rsidR="00966C8F" w:rsidRDefault="00966C8F" w:rsidP="00966C8F">
      <w:pPr>
        <w:rPr>
          <w:lang w:eastAsia="zh-CN"/>
        </w:rPr>
      </w:pPr>
    </w:p>
    <w:p w14:paraId="6F3E020B" w14:textId="77777777" w:rsidR="00966C8F" w:rsidRDefault="00966C8F" w:rsidP="00966C8F">
      <w:pPr>
        <w:pStyle w:val="TH"/>
      </w:pPr>
      <w:r>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66C8F" w14:paraId="1FA860CF"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8E1417B" w14:textId="77777777" w:rsidR="00966C8F" w:rsidRDefault="00966C8F" w:rsidP="009F1D0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3499CB4C" w14:textId="77777777" w:rsidR="00966C8F" w:rsidRDefault="00966C8F" w:rsidP="009F1D0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0B19049E" w14:textId="77777777" w:rsidR="00966C8F" w:rsidRDefault="00966C8F" w:rsidP="009F1D0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9D2EB5A" w14:textId="77777777" w:rsidR="00966C8F" w:rsidRDefault="00966C8F" w:rsidP="009F1D0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0B9BC041" w14:textId="77777777" w:rsidR="00966C8F" w:rsidRDefault="00966C8F" w:rsidP="009F1D0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12B27F2" w14:textId="77777777" w:rsidR="00966C8F" w:rsidRDefault="00966C8F" w:rsidP="009F1D0C">
            <w:pPr>
              <w:pStyle w:val="TAH"/>
            </w:pPr>
            <w:r>
              <w:t>Range 3</w:t>
            </w:r>
          </w:p>
        </w:tc>
      </w:tr>
      <w:tr w:rsidR="00966C8F" w14:paraId="495988B4"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9969C46" w14:textId="77777777" w:rsidR="00966C8F" w:rsidRDefault="00966C8F" w:rsidP="009F1D0C">
            <w:pPr>
              <w:pStyle w:val="TAC"/>
            </w:pPr>
          </w:p>
        </w:tc>
        <w:tc>
          <w:tcPr>
            <w:tcW w:w="1488" w:type="dxa"/>
            <w:tcBorders>
              <w:top w:val="single" w:sz="4" w:space="0" w:color="auto"/>
              <w:left w:val="single" w:sz="4" w:space="0" w:color="auto"/>
              <w:bottom w:val="single" w:sz="4" w:space="0" w:color="auto"/>
              <w:right w:val="single" w:sz="4" w:space="0" w:color="auto"/>
            </w:tcBorders>
          </w:tcPr>
          <w:p w14:paraId="41F5F050" w14:textId="77777777" w:rsidR="00966C8F" w:rsidRDefault="00966C8F" w:rsidP="009F1D0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3110076" w14:textId="77777777" w:rsidR="00966C8F" w:rsidRDefault="00966C8F" w:rsidP="009F1D0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0E4B68B7" w14:textId="77777777" w:rsidR="00966C8F" w:rsidRDefault="00966C8F" w:rsidP="009F1D0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7DFCF0A5" w14:textId="77777777" w:rsidR="00966C8F" w:rsidRDefault="00966C8F" w:rsidP="009F1D0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6BA8E4AC" w14:textId="77777777" w:rsidR="00966C8F" w:rsidRDefault="00966C8F" w:rsidP="009F1D0C">
            <w:pPr>
              <w:pStyle w:val="TAC"/>
            </w:pPr>
            <w:r>
              <w:t>-15</w:t>
            </w:r>
          </w:p>
        </w:tc>
      </w:tr>
      <w:tr w:rsidR="00966C8F" w14:paraId="2B28A0D3"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ADE42BA" w14:textId="77777777" w:rsidR="00966C8F" w:rsidRPr="007D0E41" w:rsidRDefault="00966C8F" w:rsidP="009F1D0C">
            <w:pPr>
              <w:pStyle w:val="TAC"/>
              <w:rPr>
                <w:rFonts w:eastAsia="SimSun"/>
                <w:vertAlign w:val="superscript"/>
                <w:lang w:val="en-US" w:eastAsia="zh-CN"/>
                <w:rPrChange w:id="924" w:author="ZTE, Wei Lin" w:date="2023-09-22T09:06:00Z">
                  <w:rPr>
                    <w:rFonts w:eastAsia="SimSun"/>
                    <w:lang w:val="en-US" w:eastAsia="zh-CN"/>
                  </w:rPr>
                </w:rPrChange>
              </w:rPr>
            </w:pPr>
            <w:ins w:id="925" w:author="ZTE, Wei Lin" w:date="2023-07-04T11:13:00Z">
              <w:r>
                <w:rPr>
                  <w:rFonts w:eastAsia="SimSun" w:hint="eastAsia"/>
                  <w:lang w:val="en-US" w:eastAsia="zh-CN"/>
                </w:rPr>
                <w:t>254</w:t>
              </w:r>
            </w:ins>
            <w:ins w:id="926" w:author="ZTE, Wei Lin" w:date="2023-09-22T09:06:00Z">
              <w:r>
                <w:rPr>
                  <w:rFonts w:eastAsia="SimSun" w:hint="eastAsia"/>
                  <w:vertAlign w:val="superscript"/>
                  <w:lang w:val="en-US" w:eastAsia="zh-CN"/>
                </w:rPr>
                <w:t>2</w:t>
              </w:r>
            </w:ins>
          </w:p>
        </w:tc>
        <w:tc>
          <w:tcPr>
            <w:tcW w:w="1488" w:type="dxa"/>
            <w:tcBorders>
              <w:top w:val="single" w:sz="4" w:space="0" w:color="auto"/>
              <w:left w:val="single" w:sz="4" w:space="0" w:color="auto"/>
              <w:bottom w:val="single" w:sz="4" w:space="0" w:color="auto"/>
              <w:right w:val="single" w:sz="4" w:space="0" w:color="auto"/>
            </w:tcBorders>
          </w:tcPr>
          <w:p w14:paraId="0BB28B2D" w14:textId="77777777" w:rsidR="00966C8F" w:rsidRDefault="00966C8F" w:rsidP="009F1D0C">
            <w:pPr>
              <w:pStyle w:val="TAC"/>
              <w:rPr>
                <w:lang w:val="sv-SE"/>
              </w:rPr>
            </w:pPr>
            <w:ins w:id="927" w:author="ZTE, Wei Lin" w:date="2023-05-09T10:44: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B91FA43" w14:textId="77777777" w:rsidR="00966C8F" w:rsidRDefault="00966C8F" w:rsidP="009F1D0C">
            <w:pPr>
              <w:pStyle w:val="TAC"/>
              <w:rPr>
                <w:lang w:val="sv-SE"/>
              </w:rPr>
            </w:pPr>
            <w:ins w:id="928" w:author="ZTE, Wei Lin" w:date="2023-05-09T10:44: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0A3AD008" w14:textId="77777777" w:rsidR="00966C8F" w:rsidRDefault="00966C8F" w:rsidP="009F1D0C">
            <w:pPr>
              <w:pStyle w:val="TAC"/>
              <w:rPr>
                <w:ins w:id="929" w:author="ZTE, Wei Lin" w:date="2023-05-12T14:02:00Z"/>
                <w:rFonts w:cs="Arial"/>
              </w:rPr>
            </w:pPr>
            <w:ins w:id="930" w:author="ZTE, Wei Lin" w:date="2023-05-12T14:02: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0D4B87C5" w14:textId="77777777" w:rsidR="00966C8F" w:rsidRDefault="00966C8F" w:rsidP="009F1D0C">
            <w:pPr>
              <w:pStyle w:val="TAC"/>
              <w:rPr>
                <w:ins w:id="931" w:author="ZTE, Wei Lin" w:date="2023-05-12T14:02:00Z"/>
                <w:rFonts w:cs="Arial"/>
              </w:rPr>
            </w:pPr>
            <w:ins w:id="932" w:author="ZTE, Wei Lin" w:date="2023-05-12T14:02:00Z">
              <w:r>
                <w:rPr>
                  <w:rFonts w:cs="Arial"/>
                </w:rPr>
                <w:t>or</w:t>
              </w:r>
            </w:ins>
          </w:p>
          <w:p w14:paraId="25A44146" w14:textId="77777777" w:rsidR="00966C8F" w:rsidRDefault="00966C8F" w:rsidP="009F1D0C">
            <w:pPr>
              <w:pStyle w:val="TAC"/>
              <w:rPr>
                <w:rFonts w:cs="Arial"/>
              </w:rPr>
            </w:pPr>
            <w:ins w:id="933" w:author="ZTE, Wei Lin" w:date="2023-05-12T14:02: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968D074" w14:textId="77777777" w:rsidR="00966C8F" w:rsidRDefault="00966C8F" w:rsidP="009F1D0C">
            <w:pPr>
              <w:pStyle w:val="TAC"/>
              <w:rPr>
                <w:ins w:id="934" w:author="ZTE, Wei Lin" w:date="2023-05-12T14:03:00Z"/>
                <w:rFonts w:cs="Arial"/>
              </w:rPr>
            </w:pPr>
            <w:ins w:id="935" w:author="ZTE, Wei Lin" w:date="2023-05-12T14:03: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3511CA8F" w14:textId="77777777" w:rsidR="00966C8F" w:rsidRDefault="00966C8F" w:rsidP="009F1D0C">
            <w:pPr>
              <w:pStyle w:val="TAC"/>
              <w:rPr>
                <w:ins w:id="936" w:author="ZTE, Wei Lin" w:date="2023-05-12T14:03:00Z"/>
                <w:rFonts w:cs="Arial"/>
              </w:rPr>
            </w:pPr>
            <w:ins w:id="937" w:author="ZTE, Wei Lin" w:date="2023-05-12T14:03:00Z">
              <w:r>
                <w:rPr>
                  <w:rFonts w:cs="Arial"/>
                </w:rPr>
                <w:t>or</w:t>
              </w:r>
            </w:ins>
          </w:p>
          <w:p w14:paraId="06949051" w14:textId="77777777" w:rsidR="00966C8F" w:rsidRDefault="00966C8F" w:rsidP="009F1D0C">
            <w:pPr>
              <w:pStyle w:val="TAC"/>
              <w:rPr>
                <w:rFonts w:cs="Arial"/>
              </w:rPr>
            </w:pPr>
            <w:ins w:id="938" w:author="ZTE, Wei Lin" w:date="2023-05-12T14:03: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C712807" w14:textId="77777777" w:rsidR="00966C8F" w:rsidRDefault="00966C8F" w:rsidP="009F1D0C">
            <w:pPr>
              <w:pStyle w:val="TAC"/>
              <w:rPr>
                <w:ins w:id="939" w:author="ZTE, Wei Lin" w:date="2023-05-12T14:03:00Z"/>
                <w:rFonts w:cs="Arial"/>
              </w:rPr>
            </w:pPr>
            <w:ins w:id="940" w:author="ZTE, Wei Lin" w:date="2023-05-12T14:03: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6C195BA6" w14:textId="77777777" w:rsidR="00966C8F" w:rsidRDefault="00966C8F" w:rsidP="009F1D0C">
            <w:pPr>
              <w:pStyle w:val="TAC"/>
              <w:rPr>
                <w:ins w:id="941" w:author="ZTE, Wei Lin" w:date="2023-05-12T14:03:00Z"/>
                <w:rFonts w:cs="Arial"/>
              </w:rPr>
            </w:pPr>
            <w:ins w:id="942" w:author="ZTE, Wei Lin" w:date="2023-05-12T14:03:00Z">
              <w:r>
                <w:rPr>
                  <w:rFonts w:cs="Arial"/>
                </w:rPr>
                <w:t>or</w:t>
              </w:r>
            </w:ins>
          </w:p>
          <w:p w14:paraId="23DDD79B" w14:textId="77777777" w:rsidR="00966C8F" w:rsidRDefault="00966C8F" w:rsidP="009F1D0C">
            <w:pPr>
              <w:pStyle w:val="TAC"/>
              <w:rPr>
                <w:ins w:id="943" w:author="ZTE, Wei Lin" w:date="2023-05-12T14:03:00Z"/>
                <w:rFonts w:cs="Arial"/>
              </w:rPr>
            </w:pPr>
            <w:proofErr w:type="spellStart"/>
            <w:ins w:id="944" w:author="ZTE, Wei Lin" w:date="2023-05-12T14:03:00Z">
              <w:r>
                <w:rPr>
                  <w:rFonts w:cs="Arial"/>
                </w:rPr>
                <w:t>F</w:t>
              </w:r>
              <w:r>
                <w:rPr>
                  <w:rFonts w:cs="Arial"/>
                  <w:vertAlign w:val="subscript"/>
                </w:rPr>
                <w:t>DL_high</w:t>
              </w:r>
              <w:proofErr w:type="spellEnd"/>
              <w:r>
                <w:rPr>
                  <w:rFonts w:cs="Arial"/>
                </w:rPr>
                <w:t xml:space="preserve"> + 85 ≤ f</w:t>
              </w:r>
            </w:ins>
          </w:p>
          <w:p w14:paraId="10A52928" w14:textId="77777777" w:rsidR="00966C8F" w:rsidRDefault="00966C8F" w:rsidP="009F1D0C">
            <w:pPr>
              <w:pStyle w:val="TAC"/>
              <w:rPr>
                <w:rFonts w:cs="Arial"/>
              </w:rPr>
            </w:pPr>
            <w:ins w:id="945" w:author="ZTE, Wei Lin" w:date="2023-05-12T14:03:00Z">
              <w:r>
                <w:rPr>
                  <w:rFonts w:cs="Arial"/>
                </w:rPr>
                <w:t>≤ 12750</w:t>
              </w:r>
            </w:ins>
          </w:p>
        </w:tc>
      </w:tr>
      <w:tr w:rsidR="00966C8F" w14:paraId="775B874C"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0AE8875" w14:textId="77777777" w:rsidR="00966C8F" w:rsidRDefault="00966C8F" w:rsidP="009F1D0C">
            <w:pPr>
              <w:pStyle w:val="TAC"/>
            </w:pPr>
            <w:r>
              <w:t>255</w:t>
            </w:r>
          </w:p>
        </w:tc>
        <w:tc>
          <w:tcPr>
            <w:tcW w:w="1488" w:type="dxa"/>
            <w:tcBorders>
              <w:top w:val="single" w:sz="4" w:space="0" w:color="auto"/>
              <w:left w:val="single" w:sz="4" w:space="0" w:color="auto"/>
              <w:bottom w:val="single" w:sz="4" w:space="0" w:color="auto"/>
              <w:right w:val="single" w:sz="4" w:space="0" w:color="auto"/>
            </w:tcBorders>
          </w:tcPr>
          <w:p w14:paraId="52B5C71F"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A4C934"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6C79AAC" w14:textId="77777777" w:rsidR="00966C8F" w:rsidRDefault="00966C8F" w:rsidP="009F1D0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2857699" w14:textId="77777777" w:rsidR="00966C8F" w:rsidRDefault="00966C8F" w:rsidP="009F1D0C">
            <w:pPr>
              <w:pStyle w:val="TAC"/>
              <w:rPr>
                <w:rFonts w:cs="Arial"/>
              </w:rPr>
            </w:pPr>
            <w:r>
              <w:rPr>
                <w:rFonts w:cs="Arial"/>
              </w:rPr>
              <w:t>or</w:t>
            </w:r>
          </w:p>
          <w:p w14:paraId="6523BBAC"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6E3AB80" w14:textId="77777777" w:rsidR="00966C8F" w:rsidRDefault="00966C8F" w:rsidP="009F1D0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07370434" w14:textId="77777777" w:rsidR="00966C8F" w:rsidRDefault="00966C8F" w:rsidP="009F1D0C">
            <w:pPr>
              <w:pStyle w:val="TAC"/>
              <w:rPr>
                <w:rFonts w:cs="Arial"/>
              </w:rPr>
            </w:pPr>
            <w:r>
              <w:rPr>
                <w:rFonts w:cs="Arial"/>
              </w:rPr>
              <w:t>or</w:t>
            </w:r>
          </w:p>
          <w:p w14:paraId="64A8E2EE"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E16AC7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6E30935" w14:textId="77777777" w:rsidR="00966C8F" w:rsidRDefault="00966C8F" w:rsidP="009F1D0C">
            <w:pPr>
              <w:pStyle w:val="TAC"/>
              <w:rPr>
                <w:rFonts w:cs="Arial"/>
              </w:rPr>
            </w:pPr>
            <w:r>
              <w:rPr>
                <w:rFonts w:cs="Arial"/>
              </w:rPr>
              <w:t>or</w:t>
            </w:r>
          </w:p>
          <w:p w14:paraId="4EE4DDAA"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D18B16D" w14:textId="77777777" w:rsidR="00966C8F" w:rsidRDefault="00966C8F" w:rsidP="009F1D0C">
            <w:pPr>
              <w:pStyle w:val="TAC"/>
              <w:rPr>
                <w:rFonts w:cs="Arial"/>
              </w:rPr>
            </w:pPr>
            <w:r>
              <w:rPr>
                <w:rFonts w:cs="Arial"/>
              </w:rPr>
              <w:t>≤ 12750</w:t>
            </w:r>
          </w:p>
        </w:tc>
      </w:tr>
      <w:tr w:rsidR="00966C8F" w14:paraId="727AAA1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62739C" w14:textId="77777777" w:rsidR="00966C8F" w:rsidRDefault="00966C8F" w:rsidP="009F1D0C">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4F9EB09"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2BA770F"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6765C88" w14:textId="77777777" w:rsidR="00966C8F" w:rsidRDefault="00966C8F" w:rsidP="009F1D0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15C89E55" w14:textId="77777777" w:rsidR="00966C8F" w:rsidRDefault="00966C8F" w:rsidP="009F1D0C">
            <w:pPr>
              <w:pStyle w:val="TAC"/>
              <w:rPr>
                <w:rFonts w:cs="Arial"/>
              </w:rPr>
            </w:pPr>
            <w:r>
              <w:rPr>
                <w:rFonts w:cs="Arial"/>
              </w:rPr>
              <w:t>or</w:t>
            </w:r>
          </w:p>
          <w:p w14:paraId="4C6EDCF3"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41F2759" w14:textId="77777777" w:rsidR="00966C8F" w:rsidRDefault="00966C8F" w:rsidP="009F1D0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4A356FB3" w14:textId="77777777" w:rsidR="00966C8F" w:rsidRDefault="00966C8F" w:rsidP="009F1D0C">
            <w:pPr>
              <w:pStyle w:val="TAC"/>
              <w:rPr>
                <w:rFonts w:cs="Arial"/>
              </w:rPr>
            </w:pPr>
            <w:r>
              <w:rPr>
                <w:rFonts w:cs="Arial"/>
              </w:rPr>
              <w:t>or</w:t>
            </w:r>
          </w:p>
          <w:p w14:paraId="7F0B1538"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739F47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35643B18" w14:textId="77777777" w:rsidR="00966C8F" w:rsidRDefault="00966C8F" w:rsidP="009F1D0C">
            <w:pPr>
              <w:pStyle w:val="TAC"/>
              <w:rPr>
                <w:rFonts w:cs="Arial"/>
              </w:rPr>
            </w:pPr>
            <w:r>
              <w:rPr>
                <w:rFonts w:cs="Arial"/>
              </w:rPr>
              <w:t>or</w:t>
            </w:r>
          </w:p>
          <w:p w14:paraId="613BD498"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F57B2FE" w14:textId="77777777" w:rsidR="00966C8F" w:rsidRDefault="00966C8F" w:rsidP="009F1D0C">
            <w:pPr>
              <w:pStyle w:val="TAC"/>
              <w:rPr>
                <w:rFonts w:cs="Arial"/>
              </w:rPr>
            </w:pPr>
            <w:r>
              <w:rPr>
                <w:rFonts w:cs="Arial"/>
              </w:rPr>
              <w:t>≤ 12750</w:t>
            </w:r>
          </w:p>
        </w:tc>
      </w:tr>
      <w:tr w:rsidR="00966C8F" w14:paraId="0C8A7374" w14:textId="77777777" w:rsidTr="009F1D0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66DB2850" w14:textId="77777777" w:rsidR="00966C8F" w:rsidRDefault="00966C8F" w:rsidP="009F1D0C">
            <w:pPr>
              <w:pStyle w:val="TAN"/>
              <w:rPr>
                <w:ins w:id="946" w:author="ZTE, Wei Lin" w:date="2023-07-03T20:09:00Z"/>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00A672B0" w14:textId="77777777" w:rsidR="00966C8F" w:rsidRDefault="00966C8F" w:rsidP="009F1D0C">
            <w:pPr>
              <w:pStyle w:val="TAN"/>
              <w:rPr>
                <w:rFonts w:eastAsia="MS Mincho"/>
                <w:lang w:val="en-US"/>
              </w:rPr>
            </w:pPr>
            <w:ins w:id="947" w:author="ZTE, Wei Lin" w:date="2023-07-03T20:10:00Z">
              <w:r>
                <w:rPr>
                  <w:rFonts w:eastAsia="MS Mincho"/>
                  <w:lang w:val="en-US"/>
                  <w:rPrChange w:id="948" w:author="ZTE, Wei Lin" w:date="2023-07-03T20:10:00Z">
                    <w:rPr/>
                  </w:rPrChange>
                </w:rPr>
                <w:t>NOTE 2:</w:t>
              </w:r>
              <w:r>
                <w:rPr>
                  <w:rFonts w:eastAsia="MS Mincho"/>
                  <w:lang w:val="en-US"/>
                  <w:rPrChange w:id="949" w:author="ZTE, Wei Lin" w:date="2023-07-03T20:10:00Z">
                    <w:rPr/>
                  </w:rPrChange>
                </w:rPr>
                <w:tab/>
              </w:r>
            </w:ins>
            <w:ins w:id="950" w:author="ZTE, Wei Lin" w:date="2023-09-25T10:26:00Z">
              <w:r>
                <w:rPr>
                  <w:rFonts w:eastAsia="SimSun" w:hint="eastAsia"/>
                  <w:lang w:val="en-US" w:eastAsia="zh-CN"/>
                </w:rPr>
                <w:t xml:space="preserve">The </w:t>
              </w:r>
            </w:ins>
            <w:ins w:id="951" w:author="ZTE, Wei Lin" w:date="2023-07-03T20:10:00Z">
              <w:r>
                <w:rPr>
                  <w:rFonts w:eastAsia="MS Mincho"/>
                  <w:lang w:val="en-US"/>
                  <w:rPrChange w:id="952" w:author="ZTE, Wei Lin" w:date="2023-07-03T20:10:00Z">
                    <w:rPr/>
                  </w:rPrChange>
                </w:rPr>
                <w:t xml:space="preserve"> power level of the interferer (</w:t>
              </w:r>
              <w:proofErr w:type="spellStart"/>
              <w:r>
                <w:rPr>
                  <w:rFonts w:eastAsia="MS Mincho"/>
                  <w:lang w:val="en-US"/>
                  <w:rPrChange w:id="953" w:author="ZTE, Wei Lin" w:date="2023-07-03T20:10:00Z">
                    <w:rPr/>
                  </w:rPrChange>
                </w:rPr>
                <w:t>P</w:t>
              </w:r>
              <w:r>
                <w:rPr>
                  <w:rFonts w:eastAsia="MS Mincho"/>
                  <w:vertAlign w:val="subscript"/>
                  <w:lang w:val="en-US"/>
                  <w:rPrChange w:id="954" w:author="ZTE, Wei Lin" w:date="2023-09-25T10:27:00Z">
                    <w:rPr/>
                  </w:rPrChange>
                </w:rPr>
                <w:t>interferer</w:t>
              </w:r>
              <w:proofErr w:type="spellEnd"/>
              <w:r>
                <w:rPr>
                  <w:rFonts w:eastAsia="MS Mincho"/>
                  <w:lang w:val="en-US"/>
                  <w:rPrChange w:id="955" w:author="ZTE, Wei Lin" w:date="2023-07-03T20:10:00Z">
                    <w:rPr/>
                  </w:rPrChange>
                </w:rPr>
                <w:t xml:space="preserve">) for Range 3 shall be modified to -20 dBm for </w:t>
              </w:r>
              <w:proofErr w:type="spellStart"/>
              <w:r>
                <w:rPr>
                  <w:rFonts w:eastAsia="MS Mincho"/>
                  <w:lang w:val="en-US"/>
                  <w:rPrChange w:id="956" w:author="ZTE, Wei Lin" w:date="2023-07-03T20:10:00Z">
                    <w:rPr/>
                  </w:rPrChange>
                </w:rPr>
                <w:t>F</w:t>
              </w:r>
              <w:r>
                <w:rPr>
                  <w:rFonts w:eastAsia="MS Mincho"/>
                  <w:vertAlign w:val="subscript"/>
                  <w:lang w:val="en-US"/>
                  <w:rPrChange w:id="957" w:author="ZTE, Wei Lin" w:date="2023-09-25T10:27:00Z">
                    <w:rPr/>
                  </w:rPrChange>
                </w:rPr>
                <w:t>interferer</w:t>
              </w:r>
              <w:proofErr w:type="spellEnd"/>
              <w:r>
                <w:rPr>
                  <w:rFonts w:eastAsia="MS Mincho"/>
                  <w:lang w:val="en-US"/>
                  <w:rPrChange w:id="958" w:author="ZTE, Wei Lin" w:date="2023-07-03T20:10:00Z">
                    <w:rPr/>
                  </w:rPrChange>
                </w:rPr>
                <w:t xml:space="preserve"> &gt; 2585 MHz and </w:t>
              </w:r>
              <w:proofErr w:type="spellStart"/>
              <w:r>
                <w:rPr>
                  <w:rFonts w:eastAsia="MS Mincho"/>
                  <w:lang w:val="en-US"/>
                  <w:rPrChange w:id="959" w:author="ZTE, Wei Lin" w:date="2023-07-03T20:10:00Z">
                    <w:rPr/>
                  </w:rPrChange>
                </w:rPr>
                <w:t>F</w:t>
              </w:r>
              <w:r>
                <w:rPr>
                  <w:rFonts w:eastAsia="MS Mincho"/>
                  <w:vertAlign w:val="subscript"/>
                  <w:lang w:val="en-US"/>
                  <w:rPrChange w:id="960" w:author="ZTE, Wei Lin" w:date="2023-09-25T10:27:00Z">
                    <w:rPr/>
                  </w:rPrChange>
                </w:rPr>
                <w:t>Interferer</w:t>
              </w:r>
              <w:proofErr w:type="spellEnd"/>
              <w:r>
                <w:rPr>
                  <w:rFonts w:eastAsia="MS Mincho"/>
                  <w:lang w:val="en-US"/>
                  <w:rPrChange w:id="961" w:author="ZTE, Wei Lin" w:date="2023-07-03T20:10:00Z">
                    <w:rPr/>
                  </w:rPrChange>
                </w:rPr>
                <w:t xml:space="preserve"> &lt; 2775 </w:t>
              </w:r>
              <w:proofErr w:type="spellStart"/>
              <w:r>
                <w:rPr>
                  <w:rFonts w:eastAsia="MS Mincho"/>
                  <w:lang w:val="en-US"/>
                  <w:rPrChange w:id="962" w:author="ZTE, Wei Lin" w:date="2023-07-03T20:10:00Z">
                    <w:rPr/>
                  </w:rPrChange>
                </w:rPr>
                <w:t>MHz.</w:t>
              </w:r>
            </w:ins>
            <w:proofErr w:type="spellEnd"/>
          </w:p>
        </w:tc>
      </w:tr>
    </w:tbl>
    <w:p w14:paraId="367BCE62" w14:textId="77777777" w:rsidR="00966C8F" w:rsidRDefault="00966C8F" w:rsidP="00966C8F">
      <w:pPr>
        <w:rPr>
          <w:rFonts w:eastAsia="DengXian"/>
          <w:lang w:eastAsia="zh-CN"/>
        </w:rPr>
      </w:pPr>
    </w:p>
    <w:p w14:paraId="46A94F25" w14:textId="77777777" w:rsidR="00966C8F" w:rsidRDefault="00966C8F" w:rsidP="00966C8F">
      <w:r>
        <w:rPr>
          <w:rFonts w:eastAsia="Osaka"/>
        </w:rPr>
        <w:t xml:space="preserve">For Table 7.6A.3-2 in frequency range 1, 2 and 3, up to </w:t>
      </w:r>
      <w:r>
        <w:rPr>
          <w:rFonts w:eastAsia="Osaka"/>
          <w:position w:val="-16"/>
        </w:rPr>
        <w:object w:dxaOrig="2150" w:dyaOrig="410" w14:anchorId="5E880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5pt;height:20.55pt" o:ole="">
            <v:imagedata r:id="rId18" o:title=""/>
          </v:shape>
          <o:OLEObject Type="Embed" ProgID="Equation.3" ShapeID="_x0000_i1025" DrawAspect="Content" ObjectID="_1760528696" r:id="rId19"/>
        </w:object>
      </w:r>
      <w:r>
        <w:rPr>
          <w:rFonts w:eastAsia="Osaka"/>
        </w:rPr>
        <w:t xml:space="preserve">exceptions are allowed for spurious response frequencies in each assigned frequency channel when measured using a 1MHz step size, where </w:t>
      </w:r>
      <w:r>
        <w:rPr>
          <w:rFonts w:eastAsia="Osaka"/>
          <w:position w:val="-10"/>
        </w:rPr>
        <w:object w:dxaOrig="410" w:dyaOrig="270" w14:anchorId="247184FB">
          <v:shape id="_x0000_i1026" type="#_x0000_t75" style="width:20.55pt;height:13.7pt" o:ole="">
            <v:imagedata r:id="rId20" o:title=""/>
          </v:shape>
          <o:OLEObject Type="Embed" ProgID="Equation.3" ShapeID="_x0000_i1026" DrawAspect="Content" ObjectID="_1760528697" r:id="rId21"/>
        </w:object>
      </w:r>
      <w:r>
        <w:rPr>
          <w:rFonts w:eastAsia="Osaka"/>
        </w:rPr>
        <w:t xml:space="preserve"> is the number of resource blocks in the downlink transmission bandwidth configuration. </w:t>
      </w:r>
      <w:r>
        <w:t>For these exceptions the requirements of subclause 7.7A spurious response are applicable.</w:t>
      </w:r>
    </w:p>
    <w:p w14:paraId="684E0FD0" w14:textId="77777777" w:rsidR="00966C8F" w:rsidRDefault="00966C8F" w:rsidP="00966C8F">
      <w:pPr>
        <w:pStyle w:val="Heading2"/>
      </w:pPr>
      <w:bookmarkStart w:id="963" w:name="_Toc130826161"/>
      <w:bookmarkStart w:id="964" w:name="_Toc121162898"/>
      <w:bookmarkStart w:id="965" w:name="_Toc121827779"/>
      <w:bookmarkStart w:id="966" w:name="_Toc120812863"/>
      <w:bookmarkStart w:id="967" w:name="_Toc124178034"/>
      <w:bookmarkStart w:id="968" w:name="_Toc124177607"/>
      <w:bookmarkStart w:id="969" w:name="_Toc120570106"/>
      <w:bookmarkStart w:id="970" w:name="_Toc121162901"/>
      <w:bookmarkStart w:id="971" w:name="_Toc124178037"/>
      <w:bookmarkStart w:id="972" w:name="_Toc124177610"/>
      <w:bookmarkStart w:id="973" w:name="_Toc120570109"/>
      <w:bookmarkStart w:id="974" w:name="_Toc121827782"/>
      <w:bookmarkStart w:id="975" w:name="_Toc130826164"/>
      <w:r>
        <w:t>7.6B</w:t>
      </w:r>
      <w:r>
        <w:tab/>
        <w:t>Blocking characteristics for category NB1 and NB2</w:t>
      </w:r>
      <w:bookmarkEnd w:id="963"/>
      <w:bookmarkEnd w:id="964"/>
      <w:bookmarkEnd w:id="965"/>
      <w:bookmarkEnd w:id="966"/>
      <w:bookmarkEnd w:id="967"/>
      <w:bookmarkEnd w:id="968"/>
      <w:bookmarkEnd w:id="969"/>
    </w:p>
    <w:p w14:paraId="15C18272" w14:textId="77777777" w:rsidR="00966C8F" w:rsidRDefault="00966C8F" w:rsidP="00966C8F">
      <w:pPr>
        <w:pStyle w:val="Heading3"/>
      </w:pPr>
      <w:r>
        <w:t>7.6B.3</w:t>
      </w:r>
      <w:r>
        <w:tab/>
        <w:t>Out-of-band blocking requirements for category NB1 and NB2</w:t>
      </w:r>
      <w:bookmarkEnd w:id="970"/>
      <w:bookmarkEnd w:id="971"/>
      <w:bookmarkEnd w:id="972"/>
      <w:bookmarkEnd w:id="973"/>
      <w:bookmarkEnd w:id="974"/>
      <w:bookmarkEnd w:id="975"/>
    </w:p>
    <w:p w14:paraId="3BB607C3" w14:textId="77777777" w:rsidR="00966C8F" w:rsidRDefault="00966C8F" w:rsidP="00966C8F">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51548E18" w14:textId="77777777" w:rsidR="00966C8F" w:rsidRDefault="00966C8F" w:rsidP="00966C8F">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14:paraId="33DC08C9" w14:textId="77777777" w:rsidR="00966C8F" w:rsidRDefault="00966C8F" w:rsidP="00966C8F">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1B49C73C" w14:textId="77777777" w:rsidR="00966C8F" w:rsidRDefault="00966C8F" w:rsidP="00966C8F">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66C8F" w14:paraId="4D1636FE" w14:textId="77777777" w:rsidTr="009F1D0C">
        <w:trPr>
          <w:trHeight w:val="187"/>
          <w:jc w:val="center"/>
        </w:trPr>
        <w:tc>
          <w:tcPr>
            <w:tcW w:w="1106" w:type="dxa"/>
            <w:vMerge w:val="restart"/>
            <w:tcBorders>
              <w:top w:val="single" w:sz="4" w:space="0" w:color="auto"/>
              <w:left w:val="single" w:sz="4" w:space="0" w:color="auto"/>
              <w:right w:val="single" w:sz="4" w:space="0" w:color="auto"/>
            </w:tcBorders>
          </w:tcPr>
          <w:p w14:paraId="786D15D2" w14:textId="77777777" w:rsidR="00966C8F" w:rsidRDefault="00966C8F" w:rsidP="009F1D0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BEB0F01" w14:textId="77777777" w:rsidR="00966C8F" w:rsidRDefault="00966C8F" w:rsidP="009F1D0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3AB5AA0" w14:textId="77777777" w:rsidR="00966C8F" w:rsidRDefault="00966C8F" w:rsidP="009F1D0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FC08DFB" w14:textId="77777777" w:rsidR="00966C8F" w:rsidRDefault="00966C8F" w:rsidP="009F1D0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913B890" w14:textId="77777777" w:rsidR="00966C8F" w:rsidRDefault="00966C8F" w:rsidP="009F1D0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149C5930" w14:textId="77777777" w:rsidR="00966C8F" w:rsidRDefault="00966C8F" w:rsidP="009F1D0C">
            <w:pPr>
              <w:pStyle w:val="TAH"/>
            </w:pPr>
            <w:r>
              <w:t>Range 3</w:t>
            </w:r>
          </w:p>
        </w:tc>
      </w:tr>
      <w:tr w:rsidR="00966C8F" w14:paraId="4CEF3949" w14:textId="77777777" w:rsidTr="009F1D0C">
        <w:trPr>
          <w:trHeight w:val="187"/>
          <w:jc w:val="center"/>
        </w:trPr>
        <w:tc>
          <w:tcPr>
            <w:tcW w:w="1106" w:type="dxa"/>
            <w:vMerge/>
            <w:tcBorders>
              <w:left w:val="single" w:sz="4" w:space="0" w:color="auto"/>
              <w:right w:val="single" w:sz="4" w:space="0" w:color="auto"/>
            </w:tcBorders>
          </w:tcPr>
          <w:p w14:paraId="68487CB9" w14:textId="77777777" w:rsidR="00966C8F" w:rsidRDefault="00966C8F" w:rsidP="009F1D0C">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3FE5A5DD" w14:textId="77777777" w:rsidR="00966C8F" w:rsidRDefault="00966C8F" w:rsidP="009F1D0C">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818F543" w14:textId="77777777" w:rsidR="00966C8F" w:rsidRDefault="00966C8F" w:rsidP="009F1D0C">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2085ED59" w14:textId="77777777" w:rsidR="00966C8F" w:rsidRDefault="00966C8F" w:rsidP="009F1D0C">
            <w:pPr>
              <w:pStyle w:val="TAH"/>
            </w:pPr>
            <w:r>
              <w:rPr>
                <w:rFonts w:cs="Arial"/>
                <w:lang w:val="en-US"/>
              </w:rPr>
              <w:t>REFSENS + 6 dB</w:t>
            </w:r>
          </w:p>
        </w:tc>
      </w:tr>
      <w:tr w:rsidR="00966C8F" w14:paraId="6870F835" w14:textId="77777777" w:rsidTr="009F1D0C">
        <w:trPr>
          <w:trHeight w:val="187"/>
          <w:jc w:val="center"/>
        </w:trPr>
        <w:tc>
          <w:tcPr>
            <w:tcW w:w="1106" w:type="dxa"/>
            <w:vMerge/>
            <w:tcBorders>
              <w:left w:val="single" w:sz="4" w:space="0" w:color="auto"/>
              <w:bottom w:val="single" w:sz="4" w:space="0" w:color="auto"/>
              <w:right w:val="single" w:sz="4" w:space="0" w:color="auto"/>
            </w:tcBorders>
          </w:tcPr>
          <w:p w14:paraId="10758A14" w14:textId="77777777" w:rsidR="00966C8F" w:rsidRDefault="00966C8F" w:rsidP="009F1D0C"/>
        </w:tc>
        <w:tc>
          <w:tcPr>
            <w:tcW w:w="1488" w:type="dxa"/>
            <w:tcBorders>
              <w:top w:val="single" w:sz="4" w:space="0" w:color="auto"/>
              <w:left w:val="single" w:sz="4" w:space="0" w:color="auto"/>
              <w:bottom w:val="single" w:sz="4" w:space="0" w:color="auto"/>
              <w:right w:val="single" w:sz="4" w:space="0" w:color="auto"/>
            </w:tcBorders>
          </w:tcPr>
          <w:p w14:paraId="083ECB9B" w14:textId="77777777" w:rsidR="00966C8F" w:rsidRDefault="00966C8F" w:rsidP="009F1D0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C159E78" w14:textId="77777777" w:rsidR="00966C8F" w:rsidRDefault="00966C8F" w:rsidP="009F1D0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46D6565" w14:textId="77777777" w:rsidR="00966C8F" w:rsidRDefault="00966C8F" w:rsidP="009F1D0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43D79AA6" w14:textId="77777777" w:rsidR="00966C8F" w:rsidRDefault="00966C8F" w:rsidP="009F1D0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4154ACAB" w14:textId="77777777" w:rsidR="00966C8F" w:rsidRDefault="00966C8F" w:rsidP="009F1D0C">
            <w:pPr>
              <w:pStyle w:val="TAC"/>
            </w:pPr>
            <w:r>
              <w:rPr>
                <w:lang w:val="sv-SE"/>
              </w:rPr>
              <w:t>-15</w:t>
            </w:r>
            <w:r>
              <w:rPr>
                <w:vertAlign w:val="superscript"/>
                <w:lang w:val="sv-SE"/>
              </w:rPr>
              <w:t>3</w:t>
            </w:r>
          </w:p>
        </w:tc>
      </w:tr>
      <w:tr w:rsidR="00966C8F" w14:paraId="3665A3A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0EEEC29" w14:textId="77777777" w:rsidR="00966C8F" w:rsidRPr="007D0E41" w:rsidRDefault="00966C8F" w:rsidP="009F1D0C">
            <w:pPr>
              <w:pStyle w:val="TAC"/>
              <w:rPr>
                <w:rFonts w:eastAsia="SimSun"/>
                <w:vertAlign w:val="superscript"/>
                <w:lang w:val="en-US" w:eastAsia="zh-CN"/>
                <w:rPrChange w:id="976" w:author="ZTE, Wei Lin" w:date="2023-09-22T09:11:00Z">
                  <w:rPr>
                    <w:rFonts w:eastAsia="SimSun"/>
                    <w:lang w:val="en-US" w:eastAsia="zh-CN"/>
                  </w:rPr>
                </w:rPrChange>
              </w:rPr>
            </w:pPr>
            <w:ins w:id="977" w:author="ZTE, Wei Lin" w:date="2023-07-04T11:13:00Z">
              <w:r>
                <w:rPr>
                  <w:rFonts w:eastAsia="SimSun" w:hint="eastAsia"/>
                  <w:lang w:val="en-US" w:eastAsia="zh-CN"/>
                </w:rPr>
                <w:lastRenderedPageBreak/>
                <w:t>254</w:t>
              </w:r>
            </w:ins>
            <w:ins w:id="978" w:author="ZTE, Wei Lin" w:date="2023-09-22T09:11:00Z">
              <w:r>
                <w:rPr>
                  <w:rFonts w:eastAsia="SimSun" w:hint="eastAsia"/>
                  <w:vertAlign w:val="superscript"/>
                  <w:lang w:val="en-US" w:eastAsia="zh-CN"/>
                </w:rPr>
                <w:t>5</w:t>
              </w:r>
            </w:ins>
          </w:p>
        </w:tc>
        <w:tc>
          <w:tcPr>
            <w:tcW w:w="1488" w:type="dxa"/>
            <w:tcBorders>
              <w:top w:val="single" w:sz="4" w:space="0" w:color="auto"/>
              <w:left w:val="single" w:sz="4" w:space="0" w:color="auto"/>
              <w:bottom w:val="single" w:sz="4" w:space="0" w:color="auto"/>
              <w:right w:val="single" w:sz="4" w:space="0" w:color="auto"/>
            </w:tcBorders>
          </w:tcPr>
          <w:p w14:paraId="78E6B1BD" w14:textId="77777777" w:rsidR="00966C8F" w:rsidRDefault="00966C8F" w:rsidP="009F1D0C">
            <w:pPr>
              <w:pStyle w:val="TAC"/>
              <w:rPr>
                <w:lang w:val="sv-SE"/>
              </w:rPr>
            </w:pPr>
            <w:ins w:id="979" w:author="ZTE, Wei Lin" w:date="2023-05-09T10:4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453D9F7D" w14:textId="77777777" w:rsidR="00966C8F" w:rsidRDefault="00966C8F" w:rsidP="009F1D0C">
            <w:pPr>
              <w:pStyle w:val="TAC"/>
              <w:rPr>
                <w:lang w:val="sv-SE"/>
              </w:rPr>
            </w:pPr>
            <w:ins w:id="980" w:author="ZTE, Wei Lin" w:date="2023-05-09T10:4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81C53C0" w14:textId="77777777" w:rsidR="00966C8F" w:rsidRDefault="00966C8F" w:rsidP="009F1D0C">
            <w:pPr>
              <w:pStyle w:val="TAC"/>
              <w:rPr>
                <w:ins w:id="981" w:author="ZTE, Wei Lin" w:date="2023-05-12T14:03:00Z"/>
                <w:rFonts w:cs="Arial"/>
              </w:rPr>
            </w:pPr>
            <w:ins w:id="982" w:author="ZTE, Wei Lin" w:date="2023-05-12T14:03: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21C5E8AF" w14:textId="77777777" w:rsidR="00966C8F" w:rsidRDefault="00966C8F" w:rsidP="009F1D0C">
            <w:pPr>
              <w:pStyle w:val="TAC"/>
              <w:rPr>
                <w:ins w:id="983" w:author="ZTE, Wei Lin" w:date="2023-05-12T14:03:00Z"/>
                <w:rFonts w:cs="Arial"/>
              </w:rPr>
            </w:pPr>
            <w:ins w:id="984" w:author="ZTE, Wei Lin" w:date="2023-05-12T14:03:00Z">
              <w:r>
                <w:rPr>
                  <w:rFonts w:cs="Arial"/>
                </w:rPr>
                <w:t>or</w:t>
              </w:r>
            </w:ins>
          </w:p>
          <w:p w14:paraId="407C45AF" w14:textId="77777777" w:rsidR="00966C8F" w:rsidRDefault="00966C8F" w:rsidP="009F1D0C">
            <w:pPr>
              <w:pStyle w:val="TAC"/>
              <w:rPr>
                <w:rFonts w:cs="Arial"/>
              </w:rPr>
            </w:pPr>
            <w:ins w:id="985" w:author="ZTE, Wei Lin" w:date="2023-05-12T14:03: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A8A28AE" w14:textId="77777777" w:rsidR="00966C8F" w:rsidRDefault="00966C8F" w:rsidP="009F1D0C">
            <w:pPr>
              <w:pStyle w:val="TAC"/>
              <w:rPr>
                <w:ins w:id="986" w:author="ZTE, Wei Lin" w:date="2023-05-12T14:03:00Z"/>
                <w:rFonts w:cs="Arial"/>
              </w:rPr>
            </w:pPr>
            <w:ins w:id="987" w:author="ZTE, Wei Lin" w:date="2023-05-12T14:03: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2147A0CF" w14:textId="77777777" w:rsidR="00966C8F" w:rsidRDefault="00966C8F" w:rsidP="009F1D0C">
            <w:pPr>
              <w:pStyle w:val="TAC"/>
              <w:rPr>
                <w:ins w:id="988" w:author="ZTE, Wei Lin" w:date="2023-05-12T14:03:00Z"/>
                <w:rFonts w:cs="Arial"/>
              </w:rPr>
            </w:pPr>
            <w:ins w:id="989" w:author="ZTE, Wei Lin" w:date="2023-05-12T14:03:00Z">
              <w:r>
                <w:rPr>
                  <w:rFonts w:cs="Arial"/>
                </w:rPr>
                <w:t>or</w:t>
              </w:r>
            </w:ins>
          </w:p>
          <w:p w14:paraId="53F0F9F1" w14:textId="77777777" w:rsidR="00966C8F" w:rsidRDefault="00966C8F" w:rsidP="009F1D0C">
            <w:pPr>
              <w:pStyle w:val="TAC"/>
              <w:rPr>
                <w:rFonts w:cs="Arial"/>
              </w:rPr>
            </w:pPr>
            <w:ins w:id="990" w:author="ZTE, Wei Lin" w:date="2023-05-12T14:03: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EB17D19" w14:textId="77777777" w:rsidR="00966C8F" w:rsidRDefault="00966C8F" w:rsidP="009F1D0C">
            <w:pPr>
              <w:pStyle w:val="TAC"/>
              <w:rPr>
                <w:ins w:id="991" w:author="ZTE, Wei Lin" w:date="2023-05-12T14:04:00Z"/>
                <w:rFonts w:cs="Arial"/>
              </w:rPr>
            </w:pPr>
            <w:ins w:id="992" w:author="ZTE, Wei Lin" w:date="2023-05-12T14:04: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5A190D29" w14:textId="77777777" w:rsidR="00966C8F" w:rsidRDefault="00966C8F" w:rsidP="009F1D0C">
            <w:pPr>
              <w:pStyle w:val="TAC"/>
              <w:rPr>
                <w:ins w:id="993" w:author="ZTE, Wei Lin" w:date="2023-05-12T14:04:00Z"/>
                <w:rFonts w:cs="Arial"/>
              </w:rPr>
            </w:pPr>
            <w:ins w:id="994" w:author="ZTE, Wei Lin" w:date="2023-05-12T14:04:00Z">
              <w:r>
                <w:rPr>
                  <w:rFonts w:cs="Arial"/>
                </w:rPr>
                <w:t>or</w:t>
              </w:r>
            </w:ins>
          </w:p>
          <w:p w14:paraId="0E1AB903" w14:textId="77777777" w:rsidR="00966C8F" w:rsidRDefault="00966C8F" w:rsidP="009F1D0C">
            <w:pPr>
              <w:pStyle w:val="TAC"/>
              <w:rPr>
                <w:ins w:id="995" w:author="ZTE, Wei Lin" w:date="2023-05-12T14:04:00Z"/>
                <w:rFonts w:cs="Arial"/>
              </w:rPr>
            </w:pPr>
            <w:proofErr w:type="spellStart"/>
            <w:ins w:id="996" w:author="ZTE, Wei Lin" w:date="2023-05-12T14:04:00Z">
              <w:r>
                <w:rPr>
                  <w:rFonts w:cs="Arial"/>
                </w:rPr>
                <w:t>F</w:t>
              </w:r>
              <w:r>
                <w:rPr>
                  <w:rFonts w:cs="Arial"/>
                  <w:vertAlign w:val="subscript"/>
                </w:rPr>
                <w:t>DL_high</w:t>
              </w:r>
              <w:proofErr w:type="spellEnd"/>
              <w:r>
                <w:rPr>
                  <w:rFonts w:cs="Arial"/>
                </w:rPr>
                <w:t xml:space="preserve"> + 85 ≤ f</w:t>
              </w:r>
            </w:ins>
          </w:p>
          <w:p w14:paraId="323856C5" w14:textId="77777777" w:rsidR="00966C8F" w:rsidRDefault="00966C8F" w:rsidP="009F1D0C">
            <w:pPr>
              <w:pStyle w:val="TAC"/>
              <w:rPr>
                <w:rFonts w:cs="Arial"/>
              </w:rPr>
            </w:pPr>
            <w:ins w:id="997" w:author="ZTE, Wei Lin" w:date="2023-05-12T14:04:00Z">
              <w:r>
                <w:rPr>
                  <w:rFonts w:cs="Arial"/>
                </w:rPr>
                <w:t>≤ 12750</w:t>
              </w:r>
            </w:ins>
          </w:p>
        </w:tc>
      </w:tr>
      <w:tr w:rsidR="00966C8F" w14:paraId="613DEA88"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44305B7" w14:textId="77777777" w:rsidR="00966C8F" w:rsidRDefault="00966C8F" w:rsidP="009F1D0C">
            <w:pPr>
              <w:pStyle w:val="TAC"/>
            </w:pPr>
            <w:r>
              <w:t>255</w:t>
            </w:r>
          </w:p>
        </w:tc>
        <w:tc>
          <w:tcPr>
            <w:tcW w:w="1488" w:type="dxa"/>
            <w:tcBorders>
              <w:top w:val="single" w:sz="4" w:space="0" w:color="auto"/>
              <w:left w:val="single" w:sz="4" w:space="0" w:color="auto"/>
              <w:bottom w:val="single" w:sz="4" w:space="0" w:color="auto"/>
              <w:right w:val="single" w:sz="4" w:space="0" w:color="auto"/>
            </w:tcBorders>
          </w:tcPr>
          <w:p w14:paraId="4A3F4074"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7988F75"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2C47C3B" w14:textId="77777777" w:rsidR="00966C8F" w:rsidRDefault="00966C8F" w:rsidP="009F1D0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6DEBFAC" w14:textId="77777777" w:rsidR="00966C8F" w:rsidRDefault="00966C8F" w:rsidP="009F1D0C">
            <w:pPr>
              <w:pStyle w:val="TAC"/>
              <w:rPr>
                <w:rFonts w:cs="Arial"/>
              </w:rPr>
            </w:pPr>
            <w:r>
              <w:rPr>
                <w:rFonts w:cs="Arial"/>
              </w:rPr>
              <w:t>or</w:t>
            </w:r>
          </w:p>
          <w:p w14:paraId="1A6BF3F7"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A7B1356" w14:textId="77777777" w:rsidR="00966C8F" w:rsidRDefault="00966C8F" w:rsidP="009F1D0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EA1A475" w14:textId="77777777" w:rsidR="00966C8F" w:rsidRDefault="00966C8F" w:rsidP="009F1D0C">
            <w:pPr>
              <w:pStyle w:val="TAC"/>
              <w:rPr>
                <w:rFonts w:cs="Arial"/>
              </w:rPr>
            </w:pPr>
            <w:r>
              <w:rPr>
                <w:rFonts w:cs="Arial"/>
              </w:rPr>
              <w:t>or</w:t>
            </w:r>
          </w:p>
          <w:p w14:paraId="3A2EEAA8"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4ECF3D1"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1526907" w14:textId="77777777" w:rsidR="00966C8F" w:rsidRDefault="00966C8F" w:rsidP="009F1D0C">
            <w:pPr>
              <w:pStyle w:val="TAC"/>
              <w:rPr>
                <w:rFonts w:cs="Arial"/>
              </w:rPr>
            </w:pPr>
            <w:r>
              <w:rPr>
                <w:rFonts w:cs="Arial"/>
              </w:rPr>
              <w:t>or</w:t>
            </w:r>
          </w:p>
          <w:p w14:paraId="5193EBB0"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2C596FB" w14:textId="77777777" w:rsidR="00966C8F" w:rsidRDefault="00966C8F" w:rsidP="009F1D0C">
            <w:pPr>
              <w:pStyle w:val="TAC"/>
              <w:rPr>
                <w:rFonts w:cs="Arial"/>
              </w:rPr>
            </w:pPr>
            <w:r>
              <w:rPr>
                <w:rFonts w:cs="Arial"/>
              </w:rPr>
              <w:t>≤ 12750</w:t>
            </w:r>
          </w:p>
        </w:tc>
      </w:tr>
      <w:tr w:rsidR="00966C8F" w14:paraId="496D31A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F5B4AF6" w14:textId="77777777" w:rsidR="00966C8F" w:rsidRDefault="00966C8F" w:rsidP="009F1D0C">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C5773E5"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205D855"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548FAF1" w14:textId="77777777" w:rsidR="00966C8F" w:rsidRDefault="00966C8F" w:rsidP="009F1D0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BCF9CA8" w14:textId="77777777" w:rsidR="00966C8F" w:rsidRDefault="00966C8F" w:rsidP="009F1D0C">
            <w:pPr>
              <w:pStyle w:val="TAC"/>
              <w:rPr>
                <w:rFonts w:cs="Arial"/>
              </w:rPr>
            </w:pPr>
            <w:r>
              <w:rPr>
                <w:rFonts w:cs="Arial"/>
              </w:rPr>
              <w:t>or</w:t>
            </w:r>
          </w:p>
          <w:p w14:paraId="46B9C035"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F0F8FA9" w14:textId="77777777" w:rsidR="00966C8F" w:rsidRDefault="00966C8F" w:rsidP="009F1D0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3074180" w14:textId="77777777" w:rsidR="00966C8F" w:rsidRDefault="00966C8F" w:rsidP="009F1D0C">
            <w:pPr>
              <w:pStyle w:val="TAC"/>
              <w:rPr>
                <w:rFonts w:cs="Arial"/>
              </w:rPr>
            </w:pPr>
            <w:r>
              <w:rPr>
                <w:rFonts w:cs="Arial"/>
              </w:rPr>
              <w:t>or</w:t>
            </w:r>
          </w:p>
          <w:p w14:paraId="7868B60C"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41CCF9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54969E" w14:textId="77777777" w:rsidR="00966C8F" w:rsidRDefault="00966C8F" w:rsidP="009F1D0C">
            <w:pPr>
              <w:pStyle w:val="TAC"/>
              <w:rPr>
                <w:rFonts w:cs="Arial"/>
              </w:rPr>
            </w:pPr>
            <w:r>
              <w:rPr>
                <w:rFonts w:cs="Arial"/>
              </w:rPr>
              <w:t>or</w:t>
            </w:r>
          </w:p>
          <w:p w14:paraId="0822FF2C"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1A3F14F" w14:textId="77777777" w:rsidR="00966C8F" w:rsidRDefault="00966C8F" w:rsidP="009F1D0C">
            <w:pPr>
              <w:pStyle w:val="TAC"/>
              <w:rPr>
                <w:rFonts w:cs="Arial"/>
              </w:rPr>
            </w:pPr>
            <w:r>
              <w:rPr>
                <w:rFonts w:cs="Arial"/>
              </w:rPr>
              <w:t>≤ 12750</w:t>
            </w:r>
          </w:p>
        </w:tc>
      </w:tr>
      <w:tr w:rsidR="00966C8F" w14:paraId="1EE57292" w14:textId="77777777" w:rsidTr="009F1D0C">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7D159D5D" w14:textId="77777777" w:rsidR="00966C8F" w:rsidRDefault="00966C8F" w:rsidP="009F1D0C">
            <w:pPr>
              <w:pStyle w:val="TAN"/>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14:paraId="4142FB9C" w14:textId="77777777" w:rsidR="00966C8F" w:rsidRDefault="00966C8F" w:rsidP="009F1D0C">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41BB6F35" w14:textId="77777777" w:rsidR="00966C8F" w:rsidRDefault="00966C8F" w:rsidP="009F1D0C">
            <w:pPr>
              <w:pStyle w:val="TAN"/>
              <w:rPr>
                <w:rFonts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4EA60E6F" w14:textId="77777777" w:rsidR="00966C8F" w:rsidRDefault="00966C8F" w:rsidP="009F1D0C">
            <w:pPr>
              <w:pStyle w:val="TAN"/>
              <w:rPr>
                <w:ins w:id="998" w:author="ZTE, Wei Lin" w:date="2023-09-22T09:09:00Z"/>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53848B6B" w14:textId="77777777" w:rsidR="00966C8F" w:rsidRDefault="00966C8F" w:rsidP="009F1D0C">
            <w:pPr>
              <w:pStyle w:val="TAN"/>
              <w:rPr>
                <w:rFonts w:eastAsia="MS Mincho"/>
                <w:lang w:val="en-US"/>
              </w:rPr>
            </w:pPr>
            <w:ins w:id="999" w:author="ZTE, Wei Lin" w:date="2023-09-22T09:09:00Z">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ins>
            <w:ins w:id="1000" w:author="ZTE, Wei Lin" w:date="2023-09-25T10:30:00Z">
              <w:r>
                <w:rPr>
                  <w:rFonts w:eastAsia="SimSun" w:hint="eastAsia"/>
                  <w:lang w:val="en-US" w:eastAsia="zh-CN"/>
                </w:rPr>
                <w:t xml:space="preserve">The </w:t>
              </w:r>
            </w:ins>
            <w:ins w:id="1001" w:author="ZTE, Wei Lin" w:date="2023-09-22T09:09:00Z">
              <w:r>
                <w:rPr>
                  <w:rFonts w:eastAsia="MS Mincho" w:hint="eastAsia"/>
                  <w:lang w:val="en-US"/>
                </w:rPr>
                <w:t>power level of the interferer (</w:t>
              </w:r>
              <w:proofErr w:type="spellStart"/>
              <w:r>
                <w:rPr>
                  <w:rFonts w:eastAsia="MS Mincho" w:hint="eastAsia"/>
                  <w:lang w:val="en-US"/>
                </w:rPr>
                <w:t>P</w:t>
              </w:r>
              <w:r>
                <w:rPr>
                  <w:rFonts w:eastAsia="MS Mincho"/>
                  <w:vertAlign w:val="subscript"/>
                  <w:lang w:val="en-US"/>
                  <w:rPrChange w:id="1002" w:author="ZTE, Wei Lin" w:date="2023-09-22T09:10:00Z">
                    <w:rPr>
                      <w:rFonts w:eastAsia="MS Mincho"/>
                      <w:lang w:val="en-US"/>
                    </w:rPr>
                  </w:rPrChange>
                </w:rPr>
                <w:t>interferer</w:t>
              </w:r>
              <w:proofErr w:type="spellEnd"/>
              <w:r>
                <w:rPr>
                  <w:rFonts w:eastAsia="MS Mincho" w:hint="eastAsia"/>
                  <w:lang w:val="en-US"/>
                </w:rPr>
                <w:t xml:space="preserve">) for Range 3 shall be modified to -20 dBm for </w:t>
              </w:r>
              <w:proofErr w:type="spellStart"/>
              <w:r>
                <w:rPr>
                  <w:rFonts w:eastAsia="MS Mincho" w:hint="eastAsia"/>
                  <w:lang w:val="en-US"/>
                </w:rPr>
                <w:t>F</w:t>
              </w:r>
              <w:r>
                <w:rPr>
                  <w:rFonts w:eastAsia="MS Mincho"/>
                  <w:vertAlign w:val="subscript"/>
                  <w:lang w:val="en-US"/>
                  <w:rPrChange w:id="1003" w:author="ZTE, Wei Lin" w:date="2023-09-22T09:10:00Z">
                    <w:rPr>
                      <w:rFonts w:eastAsia="MS Mincho"/>
                      <w:lang w:val="en-US"/>
                    </w:rPr>
                  </w:rPrChange>
                </w:rPr>
                <w:t>interferer</w:t>
              </w:r>
              <w:proofErr w:type="spellEnd"/>
              <w:r>
                <w:rPr>
                  <w:rFonts w:eastAsia="MS Mincho" w:hint="eastAsia"/>
                  <w:lang w:val="en-US"/>
                </w:rPr>
                <w:t xml:space="preserve"> &gt; 2585 MHz and </w:t>
              </w:r>
              <w:proofErr w:type="spellStart"/>
              <w:r>
                <w:rPr>
                  <w:rFonts w:eastAsia="MS Mincho" w:hint="eastAsia"/>
                  <w:lang w:val="en-US"/>
                </w:rPr>
                <w:t>F</w:t>
              </w:r>
              <w:r>
                <w:rPr>
                  <w:rFonts w:eastAsia="MS Mincho"/>
                  <w:vertAlign w:val="subscript"/>
                  <w:lang w:val="en-US"/>
                  <w:rPrChange w:id="1004" w:author="ZTE, Wei Lin" w:date="2023-09-22T09:10:00Z">
                    <w:rPr>
                      <w:rFonts w:eastAsia="MS Mincho"/>
                      <w:lang w:val="en-US"/>
                    </w:rPr>
                  </w:rPrChange>
                </w:rPr>
                <w:t>Interferer</w:t>
              </w:r>
              <w:proofErr w:type="spellEnd"/>
              <w:r>
                <w:rPr>
                  <w:rFonts w:eastAsia="MS Mincho" w:hint="eastAsia"/>
                  <w:lang w:val="en-US"/>
                </w:rPr>
                <w:t xml:space="preserve"> &lt; 2775 </w:t>
              </w:r>
              <w:proofErr w:type="spellStart"/>
              <w:r>
                <w:rPr>
                  <w:rFonts w:eastAsia="MS Mincho" w:hint="eastAsia"/>
                  <w:lang w:val="en-US"/>
                </w:rPr>
                <w:t>MHz.</w:t>
              </w:r>
            </w:ins>
            <w:proofErr w:type="spellEnd"/>
          </w:p>
        </w:tc>
      </w:tr>
    </w:tbl>
    <w:p w14:paraId="636917B0" w14:textId="77777777" w:rsidR="00966C8F" w:rsidRDefault="00966C8F" w:rsidP="00966C8F">
      <w:pPr>
        <w:rPr>
          <w:rFonts w:eastAsia="??"/>
          <w:color w:val="FF0000"/>
          <w:szCs w:val="32"/>
        </w:rPr>
      </w:pPr>
    </w:p>
    <w:p w14:paraId="4894F0F1" w14:textId="77777777" w:rsidR="00966C8F" w:rsidRPr="00966C8F" w:rsidRDefault="00966C8F" w:rsidP="00966C8F">
      <w:pPr>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0BCAE" w14:textId="77777777" w:rsidR="00E105A2" w:rsidRDefault="00E105A2">
      <w:r>
        <w:separator/>
      </w:r>
    </w:p>
  </w:endnote>
  <w:endnote w:type="continuationSeparator" w:id="0">
    <w:p w14:paraId="62988C12" w14:textId="77777777" w:rsidR="00E105A2" w:rsidRDefault="00E1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09862" w14:textId="77777777" w:rsidR="00E820CD" w:rsidRDefault="00E82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AE9" w14:textId="77777777" w:rsidR="00E820CD" w:rsidRDefault="00E820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80D" w14:textId="77777777" w:rsidR="00E820CD" w:rsidRDefault="00E820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413F2" w14:textId="77777777" w:rsidR="00E105A2" w:rsidRDefault="00E105A2">
      <w:r>
        <w:separator/>
      </w:r>
    </w:p>
  </w:footnote>
  <w:footnote w:type="continuationSeparator" w:id="0">
    <w:p w14:paraId="79912FA8" w14:textId="77777777" w:rsidR="00E105A2" w:rsidRDefault="00E1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91ED" w14:textId="77777777" w:rsidR="00E820CD" w:rsidRDefault="00E82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5634" w14:textId="77777777" w:rsidR="00E820CD" w:rsidRDefault="00E820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ei Lin">
    <w15:presenceInfo w15:providerId="None" w15:userId="ZTE, Wei Lin"/>
  </w15:person>
  <w15:person w15:author="AC">
    <w15:presenceInfo w15:providerId="None" w15:userId="AC"/>
  </w15:person>
  <w15:person w15:author="Aijun">
    <w15:presenceInfo w15:providerId="AD" w15:userId="S::aijun.cao@mediatek.com::c80e5e69-6793-4d5c-8f87-e9a308bb63a8"/>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6735E"/>
    <w:rsid w:val="0007278A"/>
    <w:rsid w:val="00074AF3"/>
    <w:rsid w:val="00087FDC"/>
    <w:rsid w:val="00090775"/>
    <w:rsid w:val="000A051D"/>
    <w:rsid w:val="000A2563"/>
    <w:rsid w:val="000A6394"/>
    <w:rsid w:val="000A6AD9"/>
    <w:rsid w:val="000B7FED"/>
    <w:rsid w:val="000C038A"/>
    <w:rsid w:val="000C6598"/>
    <w:rsid w:val="000D44B3"/>
    <w:rsid w:val="00127043"/>
    <w:rsid w:val="00145D43"/>
    <w:rsid w:val="00175701"/>
    <w:rsid w:val="00192C46"/>
    <w:rsid w:val="00195AFE"/>
    <w:rsid w:val="001A08B3"/>
    <w:rsid w:val="001A7B60"/>
    <w:rsid w:val="001B12C1"/>
    <w:rsid w:val="001B52F0"/>
    <w:rsid w:val="001B7A65"/>
    <w:rsid w:val="001C5F96"/>
    <w:rsid w:val="001E41F3"/>
    <w:rsid w:val="002445EE"/>
    <w:rsid w:val="0026004D"/>
    <w:rsid w:val="002640DD"/>
    <w:rsid w:val="00275D12"/>
    <w:rsid w:val="00284FEB"/>
    <w:rsid w:val="002860C4"/>
    <w:rsid w:val="00297E5A"/>
    <w:rsid w:val="002B5741"/>
    <w:rsid w:val="002E4055"/>
    <w:rsid w:val="002E472E"/>
    <w:rsid w:val="002E6034"/>
    <w:rsid w:val="002F7A6F"/>
    <w:rsid w:val="00305409"/>
    <w:rsid w:val="00307F52"/>
    <w:rsid w:val="00317649"/>
    <w:rsid w:val="003177CB"/>
    <w:rsid w:val="00343231"/>
    <w:rsid w:val="003609EF"/>
    <w:rsid w:val="0036231A"/>
    <w:rsid w:val="00374DD4"/>
    <w:rsid w:val="003B015B"/>
    <w:rsid w:val="003E1A36"/>
    <w:rsid w:val="00410371"/>
    <w:rsid w:val="0041643D"/>
    <w:rsid w:val="004242F1"/>
    <w:rsid w:val="00484FCE"/>
    <w:rsid w:val="004B75B7"/>
    <w:rsid w:val="005141D9"/>
    <w:rsid w:val="0051580D"/>
    <w:rsid w:val="00537166"/>
    <w:rsid w:val="00547111"/>
    <w:rsid w:val="00547728"/>
    <w:rsid w:val="005569D0"/>
    <w:rsid w:val="00592D74"/>
    <w:rsid w:val="005A0264"/>
    <w:rsid w:val="005E2C44"/>
    <w:rsid w:val="005E5EA2"/>
    <w:rsid w:val="00621188"/>
    <w:rsid w:val="006257ED"/>
    <w:rsid w:val="00633731"/>
    <w:rsid w:val="00653DE4"/>
    <w:rsid w:val="00665C47"/>
    <w:rsid w:val="00695808"/>
    <w:rsid w:val="006A25D4"/>
    <w:rsid w:val="006B46FB"/>
    <w:rsid w:val="006D7695"/>
    <w:rsid w:val="006E005E"/>
    <w:rsid w:val="006E21FB"/>
    <w:rsid w:val="006F6FC1"/>
    <w:rsid w:val="007236AB"/>
    <w:rsid w:val="00792342"/>
    <w:rsid w:val="00792E15"/>
    <w:rsid w:val="00795EBD"/>
    <w:rsid w:val="007977A8"/>
    <w:rsid w:val="007B3550"/>
    <w:rsid w:val="007B512A"/>
    <w:rsid w:val="007C2097"/>
    <w:rsid w:val="007D6A07"/>
    <w:rsid w:val="007D7B42"/>
    <w:rsid w:val="007F7259"/>
    <w:rsid w:val="007F7E13"/>
    <w:rsid w:val="008040A8"/>
    <w:rsid w:val="00806128"/>
    <w:rsid w:val="00816FA6"/>
    <w:rsid w:val="008279FA"/>
    <w:rsid w:val="00847775"/>
    <w:rsid w:val="008626E7"/>
    <w:rsid w:val="00870EE7"/>
    <w:rsid w:val="00876859"/>
    <w:rsid w:val="008863B9"/>
    <w:rsid w:val="00896460"/>
    <w:rsid w:val="008A45A6"/>
    <w:rsid w:val="008D3CCC"/>
    <w:rsid w:val="008F3789"/>
    <w:rsid w:val="008F686C"/>
    <w:rsid w:val="009148DE"/>
    <w:rsid w:val="00927393"/>
    <w:rsid w:val="00936102"/>
    <w:rsid w:val="00941E30"/>
    <w:rsid w:val="00966C8F"/>
    <w:rsid w:val="00973D18"/>
    <w:rsid w:val="009777D9"/>
    <w:rsid w:val="00991B88"/>
    <w:rsid w:val="009A5753"/>
    <w:rsid w:val="009A579D"/>
    <w:rsid w:val="009E3297"/>
    <w:rsid w:val="009F734F"/>
    <w:rsid w:val="00A20EE9"/>
    <w:rsid w:val="00A246B6"/>
    <w:rsid w:val="00A33FD7"/>
    <w:rsid w:val="00A47E70"/>
    <w:rsid w:val="00A50CF0"/>
    <w:rsid w:val="00A656A0"/>
    <w:rsid w:val="00A73751"/>
    <w:rsid w:val="00A7671C"/>
    <w:rsid w:val="00A91BB2"/>
    <w:rsid w:val="00AA2CBC"/>
    <w:rsid w:val="00AB15AC"/>
    <w:rsid w:val="00AC556A"/>
    <w:rsid w:val="00AC5820"/>
    <w:rsid w:val="00AD1CD8"/>
    <w:rsid w:val="00AD4465"/>
    <w:rsid w:val="00B16560"/>
    <w:rsid w:val="00B258BB"/>
    <w:rsid w:val="00B417C0"/>
    <w:rsid w:val="00B67B97"/>
    <w:rsid w:val="00B70A1D"/>
    <w:rsid w:val="00B73CBD"/>
    <w:rsid w:val="00B7652A"/>
    <w:rsid w:val="00B968C8"/>
    <w:rsid w:val="00BA3EC5"/>
    <w:rsid w:val="00BA465C"/>
    <w:rsid w:val="00BA51D9"/>
    <w:rsid w:val="00BB5DFC"/>
    <w:rsid w:val="00BD279D"/>
    <w:rsid w:val="00BD6BB8"/>
    <w:rsid w:val="00C06F40"/>
    <w:rsid w:val="00C30B4D"/>
    <w:rsid w:val="00C55C32"/>
    <w:rsid w:val="00C66BA2"/>
    <w:rsid w:val="00C84AD1"/>
    <w:rsid w:val="00C870F6"/>
    <w:rsid w:val="00C95985"/>
    <w:rsid w:val="00CA72D2"/>
    <w:rsid w:val="00CC5026"/>
    <w:rsid w:val="00CC6167"/>
    <w:rsid w:val="00CC68D0"/>
    <w:rsid w:val="00CF11EA"/>
    <w:rsid w:val="00D03F9A"/>
    <w:rsid w:val="00D06D51"/>
    <w:rsid w:val="00D24991"/>
    <w:rsid w:val="00D50255"/>
    <w:rsid w:val="00D52D41"/>
    <w:rsid w:val="00D66520"/>
    <w:rsid w:val="00D84AE9"/>
    <w:rsid w:val="00D94076"/>
    <w:rsid w:val="00D97CE9"/>
    <w:rsid w:val="00DE2F05"/>
    <w:rsid w:val="00DE34CF"/>
    <w:rsid w:val="00E105A2"/>
    <w:rsid w:val="00E125FC"/>
    <w:rsid w:val="00E13F3D"/>
    <w:rsid w:val="00E34898"/>
    <w:rsid w:val="00E4004E"/>
    <w:rsid w:val="00E820CD"/>
    <w:rsid w:val="00EA036C"/>
    <w:rsid w:val="00EA2945"/>
    <w:rsid w:val="00EB09B7"/>
    <w:rsid w:val="00EC529A"/>
    <w:rsid w:val="00EE7D7C"/>
    <w:rsid w:val="00F25D98"/>
    <w:rsid w:val="00F300FB"/>
    <w:rsid w:val="00F7329A"/>
    <w:rsid w:val="00F908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46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0A6AD9"/>
    <w:rPr>
      <w:rFonts w:ascii="Arial" w:hAnsi="Arial"/>
      <w:b/>
      <w:lang w:val="en-GB" w:eastAsia="en-US"/>
    </w:rPr>
  </w:style>
  <w:style w:type="character" w:customStyle="1" w:styleId="TACChar">
    <w:name w:val="TAC Char"/>
    <w:link w:val="TAC"/>
    <w:qFormat/>
    <w:rsid w:val="000A6AD9"/>
    <w:rPr>
      <w:rFonts w:ascii="Arial" w:hAnsi="Arial"/>
      <w:sz w:val="18"/>
      <w:lang w:val="en-GB" w:eastAsia="en-US"/>
    </w:rPr>
  </w:style>
  <w:style w:type="character" w:customStyle="1" w:styleId="TAHCar">
    <w:name w:val="TAH Car"/>
    <w:link w:val="TAH"/>
    <w:qFormat/>
    <w:rsid w:val="000A6AD9"/>
    <w:rPr>
      <w:rFonts w:ascii="Arial" w:hAnsi="Arial"/>
      <w:b/>
      <w:sz w:val="18"/>
      <w:lang w:val="en-GB" w:eastAsia="en-US"/>
    </w:rPr>
  </w:style>
  <w:style w:type="character" w:customStyle="1" w:styleId="TANChar">
    <w:name w:val="TAN Char"/>
    <w:link w:val="TAN"/>
    <w:qFormat/>
    <w:rsid w:val="000A6AD9"/>
    <w:rPr>
      <w:rFonts w:ascii="Arial" w:hAnsi="Arial"/>
      <w:sz w:val="18"/>
      <w:lang w:val="en-GB" w:eastAsia="en-US"/>
    </w:rPr>
  </w:style>
  <w:style w:type="character" w:customStyle="1" w:styleId="NOChar1">
    <w:name w:val="NO Char1"/>
    <w:link w:val="NO"/>
    <w:qFormat/>
    <w:rsid w:val="000A6AD9"/>
    <w:rPr>
      <w:rFonts w:ascii="Times New Roman" w:hAnsi="Times New Roman"/>
      <w:lang w:val="en-GB" w:eastAsia="en-US"/>
    </w:rPr>
  </w:style>
  <w:style w:type="paragraph" w:customStyle="1" w:styleId="TableText">
    <w:name w:val="TableText"/>
    <w:basedOn w:val="BodyTextIndent"/>
    <w:qFormat/>
    <w:rsid w:val="00896460"/>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896460"/>
    <w:pPr>
      <w:spacing w:after="120"/>
      <w:ind w:left="283"/>
    </w:pPr>
  </w:style>
  <w:style w:type="character" w:customStyle="1" w:styleId="BodyTextIndentChar">
    <w:name w:val="Body Text Indent Char"/>
    <w:basedOn w:val="DefaultParagraphFont"/>
    <w:link w:val="BodyTextIndent"/>
    <w:semiHidden/>
    <w:rsid w:val="00896460"/>
    <w:rPr>
      <w:rFonts w:ascii="Times New Roman" w:hAnsi="Times New Roman"/>
      <w:lang w:val="en-GB" w:eastAsia="en-US"/>
    </w:rPr>
  </w:style>
  <w:style w:type="table" w:styleId="TableGrid">
    <w:name w:val="Table Grid"/>
    <w:aliases w:val="TableGrid,SGS Table Basic 1"/>
    <w:basedOn w:val="TableNormal"/>
    <w:qFormat/>
    <w:rsid w:val="00C30B4D"/>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4872</Words>
  <Characters>27772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15</cp:revision>
  <cp:lastPrinted>1900-01-01T00:00:00Z</cp:lastPrinted>
  <dcterms:created xsi:type="dcterms:W3CDTF">2023-10-31T10:47:00Z</dcterms:created>
  <dcterms:modified xsi:type="dcterms:W3CDTF">2023-11-03T14:58:00Z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